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1D7093" w14:textId="2193C50C" w:rsidR="00BB1211" w:rsidRDefault="00BB1211" w:rsidP="00F80B86">
      <w:pPr>
        <w:widowControl w:val="0"/>
        <w:jc w:val="right"/>
        <w:rPr>
          <w:rFonts w:asciiTheme="minorHAnsi" w:hAnsiTheme="minorHAnsi" w:cstheme="minorHAnsi"/>
          <w:bCs/>
          <w:iCs/>
          <w:sz w:val="20"/>
          <w:szCs w:val="20"/>
        </w:rPr>
      </w:pPr>
      <w:r w:rsidRPr="003D5A53">
        <w:rPr>
          <w:rFonts w:asciiTheme="minorHAnsi" w:hAnsiTheme="minorHAnsi" w:cstheme="minorHAnsi"/>
          <w:bCs/>
          <w:iCs/>
          <w:sz w:val="20"/>
          <w:szCs w:val="20"/>
        </w:rPr>
        <w:t>OBR-</w:t>
      </w:r>
      <w:r>
        <w:rPr>
          <w:rFonts w:asciiTheme="minorHAnsi" w:hAnsiTheme="minorHAnsi" w:cstheme="minorHAnsi"/>
          <w:bCs/>
          <w:iCs/>
          <w:sz w:val="20"/>
          <w:szCs w:val="20"/>
        </w:rPr>
        <w:t>10</w:t>
      </w:r>
    </w:p>
    <w:p w14:paraId="3CFB2B49" w14:textId="77777777" w:rsidR="00F80B86" w:rsidRPr="003D5A53" w:rsidRDefault="00F80B86" w:rsidP="00F80B86">
      <w:pPr>
        <w:widowControl w:val="0"/>
        <w:jc w:val="right"/>
        <w:rPr>
          <w:rFonts w:asciiTheme="minorHAnsi" w:hAnsiTheme="minorHAnsi" w:cstheme="minorHAnsi"/>
          <w:bCs/>
          <w:iCs/>
          <w:sz w:val="20"/>
          <w:szCs w:val="20"/>
        </w:rPr>
      </w:pPr>
    </w:p>
    <w:p w14:paraId="44E634AB" w14:textId="0C3E97E7" w:rsidR="00F80B86" w:rsidRPr="006756F7" w:rsidRDefault="00F80B86" w:rsidP="00F80B86">
      <w:pPr>
        <w:widowControl w:val="0"/>
        <w:jc w:val="center"/>
        <w:rPr>
          <w:rFonts w:asciiTheme="minorHAnsi" w:hAnsiTheme="minorHAnsi" w:cstheme="minorHAnsi"/>
          <w:b/>
          <w:bCs/>
          <w:iCs/>
          <w:sz w:val="20"/>
          <w:szCs w:val="20"/>
        </w:rPr>
      </w:pPr>
      <w:r w:rsidRPr="006756F7">
        <w:rPr>
          <w:rFonts w:asciiTheme="minorHAnsi" w:hAnsiTheme="minorHAnsi" w:cstheme="minorHAnsi"/>
          <w:b/>
          <w:bCs/>
          <w:iCs/>
          <w:sz w:val="20"/>
          <w:szCs w:val="20"/>
        </w:rPr>
        <w:t>IZPOLNJEVANJE TEHNIČNIH ZAHTEV</w:t>
      </w:r>
      <w:r>
        <w:rPr>
          <w:rStyle w:val="Sprotnaopomba-sklic"/>
          <w:rFonts w:asciiTheme="minorHAnsi" w:hAnsiTheme="minorHAnsi"/>
          <w:b/>
          <w:bCs/>
          <w:iCs/>
          <w:sz w:val="20"/>
          <w:szCs w:val="20"/>
        </w:rPr>
        <w:footnoteReference w:id="1"/>
      </w:r>
    </w:p>
    <w:p w14:paraId="43D7C3DD" w14:textId="47FC9737" w:rsidR="00F80B86" w:rsidRDefault="00F80B86" w:rsidP="00BB1211">
      <w:pPr>
        <w:widowControl w:val="0"/>
        <w:jc w:val="left"/>
        <w:rPr>
          <w:rFonts w:asciiTheme="minorHAnsi" w:hAnsiTheme="minorHAnsi" w:cstheme="minorHAnsi"/>
          <w:bCs/>
          <w:iCs/>
          <w:sz w:val="20"/>
          <w:szCs w:val="20"/>
        </w:rPr>
      </w:pPr>
    </w:p>
    <w:p w14:paraId="4041F9CA" w14:textId="77777777" w:rsidR="006F776B" w:rsidRPr="003D5A53" w:rsidRDefault="006F776B" w:rsidP="00BB1211">
      <w:pPr>
        <w:widowControl w:val="0"/>
        <w:jc w:val="left"/>
        <w:rPr>
          <w:rFonts w:asciiTheme="minorHAnsi" w:hAnsiTheme="minorHAnsi" w:cstheme="minorHAnsi"/>
          <w:bCs/>
          <w:iC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2"/>
        <w:gridCol w:w="5897"/>
      </w:tblGrid>
      <w:tr w:rsidR="00F80B86" w:rsidRPr="007372F2" w14:paraId="39C1A4A4" w14:textId="77777777" w:rsidTr="00F80B86">
        <w:trPr>
          <w:trHeight w:val="567"/>
        </w:trPr>
        <w:tc>
          <w:tcPr>
            <w:tcW w:w="1694" w:type="pct"/>
            <w:shd w:val="clear" w:color="auto" w:fill="auto"/>
            <w:vAlign w:val="center"/>
          </w:tcPr>
          <w:p w14:paraId="130B8658" w14:textId="77777777" w:rsidR="00F80B86" w:rsidRPr="007372F2" w:rsidRDefault="00F80B86" w:rsidP="00563C85">
            <w:pPr>
              <w:tabs>
                <w:tab w:val="left" w:pos="851"/>
              </w:tabs>
              <w:ind w:right="-2"/>
              <w:jc w:val="left"/>
              <w:rPr>
                <w:rFonts w:asciiTheme="minorHAnsi" w:hAnsiTheme="minorHAnsi" w:cstheme="minorHAnsi"/>
                <w:b/>
                <w:bCs/>
                <w:noProof w:val="0"/>
                <w:sz w:val="20"/>
                <w:szCs w:val="20"/>
              </w:rPr>
            </w:pPr>
            <w:r>
              <w:rPr>
                <w:rFonts w:asciiTheme="minorHAnsi" w:hAnsiTheme="minorHAnsi" w:cstheme="minorHAnsi"/>
                <w:b/>
                <w:noProof w:val="0"/>
                <w:sz w:val="20"/>
                <w:szCs w:val="20"/>
              </w:rPr>
              <w:t>Ponudnik</w:t>
            </w:r>
          </w:p>
        </w:tc>
        <w:permStart w:id="839386763" w:edGrp="everyone"/>
        <w:tc>
          <w:tcPr>
            <w:tcW w:w="3306" w:type="pct"/>
            <w:shd w:val="clear" w:color="auto" w:fill="auto"/>
            <w:vAlign w:val="center"/>
          </w:tcPr>
          <w:p w14:paraId="3C2D87DB" w14:textId="77777777" w:rsidR="00F80B86" w:rsidRPr="007372F2" w:rsidRDefault="00F80B86" w:rsidP="00563C85">
            <w:pPr>
              <w:tabs>
                <w:tab w:val="left" w:pos="851"/>
              </w:tabs>
              <w:ind w:right="-2"/>
              <w:jc w:val="left"/>
              <w:rPr>
                <w:rFonts w:asciiTheme="minorHAnsi" w:hAnsiTheme="minorHAnsi" w:cstheme="minorHAnsi"/>
                <w:bCs/>
                <w:noProof w:val="0"/>
                <w:sz w:val="20"/>
                <w:szCs w:val="20"/>
              </w:rPr>
            </w:pPr>
            <w:r w:rsidRPr="007372F2">
              <w:rPr>
                <w:rFonts w:asciiTheme="minorHAnsi" w:hAnsiTheme="minorHAnsi" w:cstheme="minorHAnsi"/>
                <w:noProof w:val="0"/>
                <w:sz w:val="20"/>
                <w:szCs w:val="20"/>
              </w:rPr>
              <w:fldChar w:fldCharType="begin">
                <w:ffData>
                  <w:name w:val="Besedilo8"/>
                  <w:enabled/>
                  <w:calcOnExit w:val="0"/>
                  <w:textInput/>
                </w:ffData>
              </w:fldChar>
            </w:r>
            <w:r w:rsidRPr="007372F2">
              <w:rPr>
                <w:rFonts w:asciiTheme="minorHAnsi" w:hAnsiTheme="minorHAnsi" w:cstheme="minorHAnsi"/>
                <w:noProof w:val="0"/>
                <w:sz w:val="20"/>
                <w:szCs w:val="20"/>
              </w:rPr>
              <w:instrText xml:space="preserve"> FORMTEXT </w:instrText>
            </w:r>
            <w:r w:rsidRPr="007372F2">
              <w:rPr>
                <w:rFonts w:asciiTheme="minorHAnsi" w:hAnsiTheme="minorHAnsi" w:cstheme="minorHAnsi"/>
                <w:noProof w:val="0"/>
                <w:sz w:val="20"/>
                <w:szCs w:val="20"/>
              </w:rPr>
            </w:r>
            <w:r w:rsidRPr="007372F2">
              <w:rPr>
                <w:rFonts w:asciiTheme="minorHAnsi" w:hAnsiTheme="minorHAnsi" w:cstheme="minorHAnsi"/>
                <w:noProof w:val="0"/>
                <w:sz w:val="20"/>
                <w:szCs w:val="20"/>
              </w:rPr>
              <w:fldChar w:fldCharType="separate"/>
            </w:r>
            <w:r w:rsidRPr="007372F2">
              <w:rPr>
                <w:rFonts w:asciiTheme="minorHAnsi" w:hAnsiTheme="minorHAnsi" w:cstheme="minorHAnsi"/>
                <w:sz w:val="20"/>
                <w:szCs w:val="20"/>
              </w:rPr>
              <w:t> </w:t>
            </w:r>
            <w:r w:rsidRPr="007372F2">
              <w:rPr>
                <w:rFonts w:asciiTheme="minorHAnsi" w:hAnsiTheme="minorHAnsi" w:cstheme="minorHAnsi"/>
                <w:sz w:val="20"/>
                <w:szCs w:val="20"/>
              </w:rPr>
              <w:t> </w:t>
            </w:r>
            <w:r w:rsidRPr="007372F2">
              <w:rPr>
                <w:rFonts w:asciiTheme="minorHAnsi" w:hAnsiTheme="minorHAnsi" w:cstheme="minorHAnsi"/>
                <w:sz w:val="20"/>
                <w:szCs w:val="20"/>
              </w:rPr>
              <w:t> </w:t>
            </w:r>
            <w:r w:rsidRPr="007372F2">
              <w:rPr>
                <w:rFonts w:asciiTheme="minorHAnsi" w:hAnsiTheme="minorHAnsi" w:cstheme="minorHAnsi"/>
                <w:sz w:val="20"/>
                <w:szCs w:val="20"/>
              </w:rPr>
              <w:t> </w:t>
            </w:r>
            <w:r w:rsidRPr="007372F2">
              <w:rPr>
                <w:rFonts w:asciiTheme="minorHAnsi" w:hAnsiTheme="minorHAnsi" w:cstheme="minorHAnsi"/>
                <w:sz w:val="20"/>
                <w:szCs w:val="20"/>
              </w:rPr>
              <w:t> </w:t>
            </w:r>
            <w:r w:rsidRPr="007372F2">
              <w:rPr>
                <w:rFonts w:asciiTheme="minorHAnsi" w:hAnsiTheme="minorHAnsi" w:cstheme="minorHAnsi"/>
                <w:noProof w:val="0"/>
                <w:sz w:val="20"/>
                <w:szCs w:val="20"/>
              </w:rPr>
              <w:fldChar w:fldCharType="end"/>
            </w:r>
            <w:permEnd w:id="839386763"/>
          </w:p>
        </w:tc>
      </w:tr>
    </w:tbl>
    <w:p w14:paraId="2E51CA1E" w14:textId="2B3C4D6E" w:rsidR="00BB1211" w:rsidRDefault="00BB1211" w:rsidP="000D7C5C">
      <w:pPr>
        <w:widowControl w:val="0"/>
        <w:rPr>
          <w:rFonts w:asciiTheme="minorHAnsi" w:hAnsiTheme="minorHAnsi" w:cstheme="minorHAnsi"/>
          <w:bCs/>
          <w:iCs/>
          <w:sz w:val="20"/>
          <w:szCs w:val="20"/>
        </w:rPr>
      </w:pPr>
    </w:p>
    <w:p w14:paraId="240AC046" w14:textId="09E6B1FF" w:rsidR="00380467" w:rsidRDefault="00380467" w:rsidP="000D7C5C">
      <w:pPr>
        <w:widowControl w:val="0"/>
        <w:rPr>
          <w:rFonts w:asciiTheme="minorHAnsi" w:hAnsiTheme="minorHAnsi" w:cstheme="minorHAnsi"/>
          <w:bCs/>
          <w:iCs/>
          <w:sz w:val="20"/>
          <w:szCs w:val="20"/>
        </w:rPr>
      </w:pPr>
    </w:p>
    <w:tbl>
      <w:tblPr>
        <w:tblStyle w:val="Tabelamrea"/>
        <w:tblW w:w="5000" w:type="pct"/>
        <w:tblLook w:val="04A0" w:firstRow="1" w:lastRow="0" w:firstColumn="1" w:lastColumn="0" w:noHBand="0" w:noVBand="1"/>
      </w:tblPr>
      <w:tblGrid>
        <w:gridCol w:w="541"/>
        <w:gridCol w:w="4024"/>
        <w:gridCol w:w="558"/>
        <w:gridCol w:w="560"/>
        <w:gridCol w:w="3236"/>
      </w:tblGrid>
      <w:tr w:rsidR="006E3574" w:rsidRPr="000D7C5C" w14:paraId="70443504" w14:textId="77777777" w:rsidTr="006E3574">
        <w:tc>
          <w:tcPr>
            <w:tcW w:w="3186" w:type="pct"/>
            <w:gridSpan w:val="4"/>
            <w:shd w:val="clear" w:color="auto" w:fill="F2F2F2" w:themeFill="background1" w:themeFillShade="F2"/>
          </w:tcPr>
          <w:p w14:paraId="4BC30D12" w14:textId="4BD3F7C8" w:rsidR="006E3574" w:rsidRPr="000D7C5C" w:rsidRDefault="006E3574" w:rsidP="00BB1211">
            <w:pPr>
              <w:widowControl w:val="0"/>
              <w:rPr>
                <w:rFonts w:asciiTheme="minorHAnsi" w:hAnsiTheme="minorHAnsi" w:cstheme="minorHAnsi"/>
                <w:b/>
                <w:bCs/>
                <w:iCs/>
                <w:sz w:val="20"/>
                <w:szCs w:val="20"/>
              </w:rPr>
            </w:pPr>
            <w:r w:rsidRPr="000D7C5C">
              <w:rPr>
                <w:rFonts w:asciiTheme="minorHAnsi" w:hAnsiTheme="minorHAnsi" w:cstheme="minorHAnsi"/>
                <w:b/>
                <w:bCs/>
                <w:iCs/>
                <w:sz w:val="20"/>
                <w:szCs w:val="20"/>
              </w:rPr>
              <w:t>Tehnična zahteva</w:t>
            </w:r>
          </w:p>
        </w:tc>
        <w:tc>
          <w:tcPr>
            <w:tcW w:w="1814" w:type="pct"/>
            <w:shd w:val="clear" w:color="auto" w:fill="F2F2F2" w:themeFill="background1" w:themeFillShade="F2"/>
          </w:tcPr>
          <w:p w14:paraId="14D952A5" w14:textId="40EAFF92" w:rsidR="006E3574" w:rsidRPr="000D7C5C" w:rsidRDefault="006E3574" w:rsidP="00BB1211">
            <w:pPr>
              <w:widowControl w:val="0"/>
              <w:rPr>
                <w:rFonts w:asciiTheme="minorHAnsi" w:hAnsiTheme="minorHAnsi" w:cstheme="minorHAnsi"/>
                <w:b/>
                <w:bCs/>
                <w:iCs/>
                <w:sz w:val="20"/>
                <w:szCs w:val="20"/>
              </w:rPr>
            </w:pPr>
            <w:r w:rsidRPr="000D7C5C">
              <w:rPr>
                <w:rFonts w:asciiTheme="minorHAnsi" w:hAnsiTheme="minorHAnsi" w:cstheme="minorHAnsi"/>
                <w:b/>
                <w:bCs/>
                <w:iCs/>
                <w:sz w:val="20"/>
                <w:szCs w:val="20"/>
              </w:rPr>
              <w:t>Opombe</w:t>
            </w:r>
            <w:r w:rsidR="002F702C" w:rsidRPr="000D7C5C">
              <w:rPr>
                <w:rStyle w:val="Sprotnaopomba-sklic"/>
                <w:rFonts w:asciiTheme="minorHAnsi" w:hAnsiTheme="minorHAnsi" w:cstheme="minorHAnsi"/>
                <w:b/>
                <w:bCs/>
                <w:iCs/>
                <w:sz w:val="20"/>
                <w:szCs w:val="20"/>
              </w:rPr>
              <w:footnoteReference w:id="2"/>
            </w:r>
          </w:p>
        </w:tc>
      </w:tr>
      <w:tr w:rsidR="006E3574" w:rsidRPr="000D7C5C" w14:paraId="2550DF6C" w14:textId="77777777" w:rsidTr="00380467">
        <w:tc>
          <w:tcPr>
            <w:tcW w:w="303" w:type="pct"/>
            <w:vAlign w:val="center"/>
          </w:tcPr>
          <w:p w14:paraId="03B2D9AF" w14:textId="77777777" w:rsidR="006E3574" w:rsidRPr="000D7C5C" w:rsidRDefault="006E3574" w:rsidP="006E3574">
            <w:pPr>
              <w:pStyle w:val="Odstavekseznama"/>
              <w:widowControl w:val="0"/>
              <w:numPr>
                <w:ilvl w:val="0"/>
                <w:numId w:val="31"/>
              </w:numPr>
              <w:jc w:val="left"/>
              <w:rPr>
                <w:rFonts w:asciiTheme="minorHAnsi" w:hAnsiTheme="minorHAnsi" w:cstheme="minorHAnsi"/>
                <w:bCs/>
                <w:iCs/>
                <w:sz w:val="20"/>
                <w:szCs w:val="20"/>
              </w:rPr>
            </w:pPr>
          </w:p>
        </w:tc>
        <w:tc>
          <w:tcPr>
            <w:tcW w:w="2256" w:type="pct"/>
            <w:vAlign w:val="center"/>
          </w:tcPr>
          <w:p w14:paraId="1E8D102B" w14:textId="77777777" w:rsidR="00380467" w:rsidRPr="000D7C5C" w:rsidRDefault="006E3574" w:rsidP="00517A35">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Izvedba projekta bo potekala skladno s planom in zahtevami, zapisanimi v drugem poglavju tehničnih specifikacij »Izvedba projekta«</w:t>
            </w:r>
            <w:r w:rsidR="007C3399" w:rsidRPr="000D7C5C">
              <w:rPr>
                <w:rFonts w:asciiTheme="minorHAnsi" w:hAnsiTheme="minorHAnsi" w:cstheme="minorHAnsi"/>
                <w:bCs/>
                <w:iCs/>
                <w:sz w:val="20"/>
                <w:szCs w:val="20"/>
              </w:rPr>
              <w:t>.</w:t>
            </w:r>
          </w:p>
          <w:p w14:paraId="7F55D288" w14:textId="156D561B" w:rsidR="00171A1E" w:rsidRPr="000D7C5C" w:rsidRDefault="00171A1E" w:rsidP="00517A35">
            <w:pPr>
              <w:widowControl w:val="0"/>
              <w:jc w:val="left"/>
              <w:rPr>
                <w:rFonts w:asciiTheme="minorHAnsi" w:hAnsiTheme="minorHAnsi" w:cstheme="minorHAnsi"/>
                <w:bCs/>
                <w:iCs/>
                <w:sz w:val="20"/>
                <w:szCs w:val="20"/>
              </w:rPr>
            </w:pPr>
          </w:p>
        </w:tc>
        <w:tc>
          <w:tcPr>
            <w:tcW w:w="313" w:type="pct"/>
            <w:vAlign w:val="center"/>
          </w:tcPr>
          <w:p w14:paraId="1A7AA1F2" w14:textId="39BDA40A" w:rsidR="006E3574" w:rsidRPr="000D7C5C" w:rsidRDefault="006E3574" w:rsidP="006E3574">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DA </w:t>
            </w:r>
            <w:permStart w:id="1407519305"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bookmarkStart w:id="0" w:name="Potrditev1"/>
            <w:r w:rsidRPr="000D7C5C">
              <w:rPr>
                <w:rFonts w:asciiTheme="minorHAnsi" w:hAnsiTheme="minorHAnsi" w:cstheme="minorHAnsi"/>
                <w:bCs/>
                <w:iCs/>
                <w:sz w:val="20"/>
                <w:szCs w:val="20"/>
              </w:rPr>
              <w:instrText xml:space="preserve"> FORMCHECKBOX </w:instrText>
            </w:r>
            <w:r w:rsidR="00F311EC">
              <w:rPr>
                <w:rFonts w:asciiTheme="minorHAnsi" w:hAnsiTheme="minorHAnsi" w:cstheme="minorHAnsi"/>
                <w:bCs/>
                <w:iCs/>
                <w:sz w:val="20"/>
                <w:szCs w:val="20"/>
              </w:rPr>
            </w:r>
            <w:r w:rsidR="00F311EC">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bookmarkEnd w:id="0"/>
            <w:permEnd w:id="1407519305"/>
          </w:p>
        </w:tc>
        <w:tc>
          <w:tcPr>
            <w:tcW w:w="314" w:type="pct"/>
            <w:vAlign w:val="center"/>
          </w:tcPr>
          <w:p w14:paraId="6DA3822D" w14:textId="05DCE41A" w:rsidR="006E3574" w:rsidRPr="000D7C5C" w:rsidRDefault="006E3574" w:rsidP="006E3574">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NE </w:t>
            </w:r>
            <w:permStart w:id="1219831601"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sidR="00F311EC">
              <w:rPr>
                <w:rFonts w:asciiTheme="minorHAnsi" w:hAnsiTheme="minorHAnsi" w:cstheme="minorHAnsi"/>
                <w:bCs/>
                <w:iCs/>
                <w:sz w:val="20"/>
                <w:szCs w:val="20"/>
              </w:rPr>
            </w:r>
            <w:r w:rsidR="00F311EC">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1219831601"/>
          </w:p>
        </w:tc>
        <w:permStart w:id="650339291" w:edGrp="everyone"/>
        <w:tc>
          <w:tcPr>
            <w:tcW w:w="1814" w:type="pct"/>
            <w:vAlign w:val="center"/>
          </w:tcPr>
          <w:p w14:paraId="34C5DA34" w14:textId="30E1BA5C" w:rsidR="006E3574" w:rsidRPr="000D7C5C" w:rsidRDefault="006E3574" w:rsidP="006E3574">
            <w:pPr>
              <w:widowControl w:val="0"/>
              <w:rPr>
                <w:rFonts w:asciiTheme="minorHAnsi" w:hAnsiTheme="minorHAnsi" w:cstheme="minorHAnsi"/>
                <w:bCs/>
                <w:iCs/>
                <w:sz w:val="20"/>
                <w:szCs w:val="20"/>
              </w:rPr>
            </w:pPr>
            <w:r w:rsidRPr="000D7C5C">
              <w:rPr>
                <w:rFonts w:asciiTheme="minorHAnsi" w:hAnsiTheme="minorHAnsi" w:cstheme="minorHAnsi"/>
                <w:b/>
                <w:bCs/>
                <w:iCs/>
                <w:sz w:val="20"/>
                <w:szCs w:val="20"/>
              </w:rPr>
              <w:fldChar w:fldCharType="begin">
                <w:ffData>
                  <w:name w:val="Besedilo12"/>
                  <w:enabled/>
                  <w:calcOnExit w:val="0"/>
                  <w:textInput/>
                </w:ffData>
              </w:fldChar>
            </w:r>
            <w:r w:rsidRPr="000D7C5C">
              <w:rPr>
                <w:rFonts w:asciiTheme="minorHAnsi" w:hAnsiTheme="minorHAnsi" w:cstheme="minorHAnsi"/>
                <w:b/>
                <w:bCs/>
                <w:iCs/>
                <w:sz w:val="20"/>
                <w:szCs w:val="20"/>
              </w:rPr>
              <w:instrText xml:space="preserve"> FORMTEXT </w:instrText>
            </w:r>
            <w:r w:rsidRPr="000D7C5C">
              <w:rPr>
                <w:rFonts w:asciiTheme="minorHAnsi" w:hAnsiTheme="minorHAnsi" w:cstheme="minorHAnsi"/>
                <w:b/>
                <w:bCs/>
                <w:iCs/>
                <w:sz w:val="20"/>
                <w:szCs w:val="20"/>
              </w:rPr>
            </w:r>
            <w:r w:rsidRPr="000D7C5C">
              <w:rPr>
                <w:rFonts w:asciiTheme="minorHAnsi" w:hAnsiTheme="minorHAnsi" w:cstheme="minorHAnsi"/>
                <w:b/>
                <w:bCs/>
                <w:iCs/>
                <w:sz w:val="20"/>
                <w:szCs w:val="20"/>
              </w:rPr>
              <w:fldChar w:fldCharType="separate"/>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Cs/>
                <w:iCs/>
                <w:sz w:val="20"/>
                <w:szCs w:val="20"/>
              </w:rPr>
              <w:fldChar w:fldCharType="end"/>
            </w:r>
            <w:permEnd w:id="650339291"/>
          </w:p>
        </w:tc>
      </w:tr>
      <w:tr w:rsidR="006E3574" w:rsidRPr="000D7C5C" w14:paraId="57C0E24B" w14:textId="77777777" w:rsidTr="00380467">
        <w:tc>
          <w:tcPr>
            <w:tcW w:w="303" w:type="pct"/>
            <w:vAlign w:val="center"/>
          </w:tcPr>
          <w:p w14:paraId="2A98069B" w14:textId="77777777" w:rsidR="006E3574" w:rsidRPr="000D7C5C" w:rsidRDefault="006E3574" w:rsidP="006E3574">
            <w:pPr>
              <w:pStyle w:val="Odstavekseznama"/>
              <w:widowControl w:val="0"/>
              <w:numPr>
                <w:ilvl w:val="0"/>
                <w:numId w:val="31"/>
              </w:numPr>
              <w:jc w:val="left"/>
              <w:rPr>
                <w:rFonts w:asciiTheme="minorHAnsi" w:hAnsiTheme="minorHAnsi" w:cstheme="minorHAnsi"/>
                <w:bCs/>
                <w:iCs/>
                <w:sz w:val="20"/>
                <w:szCs w:val="20"/>
              </w:rPr>
            </w:pPr>
          </w:p>
        </w:tc>
        <w:tc>
          <w:tcPr>
            <w:tcW w:w="2256" w:type="pct"/>
            <w:vAlign w:val="center"/>
          </w:tcPr>
          <w:p w14:paraId="7B96F85F" w14:textId="77777777" w:rsidR="00380467" w:rsidRPr="000D7C5C" w:rsidRDefault="006E3574" w:rsidP="00517A35">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Informacijski sistem bo po zaključeni implementaciji izpolnjeval vse zahteve, navedene v tretjem po</w:t>
            </w:r>
            <w:r w:rsidR="006F776B" w:rsidRPr="000D7C5C">
              <w:rPr>
                <w:rFonts w:asciiTheme="minorHAnsi" w:hAnsiTheme="minorHAnsi" w:cstheme="minorHAnsi"/>
                <w:bCs/>
                <w:iCs/>
                <w:sz w:val="20"/>
                <w:szCs w:val="20"/>
              </w:rPr>
              <w:t>glavju tehničnih specifikacij »Skupne z</w:t>
            </w:r>
            <w:r w:rsidRPr="000D7C5C">
              <w:rPr>
                <w:rFonts w:asciiTheme="minorHAnsi" w:hAnsiTheme="minorHAnsi" w:cstheme="minorHAnsi"/>
                <w:bCs/>
                <w:iCs/>
                <w:sz w:val="20"/>
                <w:szCs w:val="20"/>
              </w:rPr>
              <w:t xml:space="preserve">ahteve </w:t>
            </w:r>
            <w:r w:rsidR="006F776B" w:rsidRPr="000D7C5C">
              <w:rPr>
                <w:rFonts w:asciiTheme="minorHAnsi" w:hAnsiTheme="minorHAnsi" w:cstheme="minorHAnsi"/>
                <w:bCs/>
                <w:iCs/>
                <w:sz w:val="20"/>
                <w:szCs w:val="20"/>
              </w:rPr>
              <w:t xml:space="preserve">novega </w:t>
            </w:r>
            <w:r w:rsidRPr="000D7C5C">
              <w:rPr>
                <w:rFonts w:asciiTheme="minorHAnsi" w:hAnsiTheme="minorHAnsi" w:cstheme="minorHAnsi"/>
                <w:bCs/>
                <w:iCs/>
                <w:sz w:val="20"/>
                <w:szCs w:val="20"/>
              </w:rPr>
              <w:t>informacijskega sistema«</w:t>
            </w:r>
            <w:r w:rsidR="007C3399" w:rsidRPr="000D7C5C">
              <w:rPr>
                <w:rFonts w:asciiTheme="minorHAnsi" w:hAnsiTheme="minorHAnsi" w:cstheme="minorHAnsi"/>
                <w:bCs/>
                <w:iCs/>
                <w:sz w:val="20"/>
                <w:szCs w:val="20"/>
              </w:rPr>
              <w:t>.</w:t>
            </w:r>
          </w:p>
          <w:p w14:paraId="25423004" w14:textId="76D59A8D" w:rsidR="00171A1E" w:rsidRPr="000D7C5C" w:rsidRDefault="00171A1E" w:rsidP="00517A35">
            <w:pPr>
              <w:widowControl w:val="0"/>
              <w:jc w:val="left"/>
              <w:rPr>
                <w:rFonts w:asciiTheme="minorHAnsi" w:hAnsiTheme="minorHAnsi" w:cstheme="minorHAnsi"/>
                <w:bCs/>
                <w:iCs/>
                <w:sz w:val="20"/>
                <w:szCs w:val="20"/>
              </w:rPr>
            </w:pPr>
          </w:p>
        </w:tc>
        <w:tc>
          <w:tcPr>
            <w:tcW w:w="313" w:type="pct"/>
            <w:vAlign w:val="center"/>
          </w:tcPr>
          <w:p w14:paraId="7738DCC5" w14:textId="1C7EF410" w:rsidR="006E3574" w:rsidRPr="000D7C5C" w:rsidRDefault="006E3574" w:rsidP="006E3574">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DA </w:t>
            </w:r>
            <w:permStart w:id="272834955"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sidR="00F311EC">
              <w:rPr>
                <w:rFonts w:asciiTheme="minorHAnsi" w:hAnsiTheme="minorHAnsi" w:cstheme="minorHAnsi"/>
                <w:bCs/>
                <w:iCs/>
                <w:sz w:val="20"/>
                <w:szCs w:val="20"/>
              </w:rPr>
            </w:r>
            <w:r w:rsidR="00F311EC">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272834955"/>
          </w:p>
        </w:tc>
        <w:tc>
          <w:tcPr>
            <w:tcW w:w="314" w:type="pct"/>
            <w:vAlign w:val="center"/>
          </w:tcPr>
          <w:p w14:paraId="5B7A712B" w14:textId="5918342D" w:rsidR="006E3574" w:rsidRPr="000D7C5C" w:rsidRDefault="006E3574" w:rsidP="006E3574">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NE </w:t>
            </w:r>
            <w:permStart w:id="535560996"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sidR="00F311EC">
              <w:rPr>
                <w:rFonts w:asciiTheme="minorHAnsi" w:hAnsiTheme="minorHAnsi" w:cstheme="minorHAnsi"/>
                <w:bCs/>
                <w:iCs/>
                <w:sz w:val="20"/>
                <w:szCs w:val="20"/>
              </w:rPr>
            </w:r>
            <w:r w:rsidR="00F311EC">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535560996"/>
          </w:p>
        </w:tc>
        <w:permStart w:id="20600093" w:edGrp="everyone"/>
        <w:tc>
          <w:tcPr>
            <w:tcW w:w="1814" w:type="pct"/>
            <w:vAlign w:val="center"/>
          </w:tcPr>
          <w:p w14:paraId="0354655A" w14:textId="44FD2F44" w:rsidR="006E3574" w:rsidRPr="000D7C5C" w:rsidRDefault="006E3574" w:rsidP="006E3574">
            <w:pPr>
              <w:widowControl w:val="0"/>
              <w:rPr>
                <w:rFonts w:asciiTheme="minorHAnsi" w:hAnsiTheme="minorHAnsi" w:cstheme="minorHAnsi"/>
                <w:bCs/>
                <w:iCs/>
                <w:sz w:val="20"/>
                <w:szCs w:val="20"/>
              </w:rPr>
            </w:pPr>
            <w:r w:rsidRPr="000D7C5C">
              <w:rPr>
                <w:rFonts w:asciiTheme="minorHAnsi" w:hAnsiTheme="minorHAnsi" w:cstheme="minorHAnsi"/>
                <w:b/>
                <w:bCs/>
                <w:iCs/>
                <w:sz w:val="20"/>
                <w:szCs w:val="20"/>
              </w:rPr>
              <w:fldChar w:fldCharType="begin">
                <w:ffData>
                  <w:name w:val="Besedilo12"/>
                  <w:enabled/>
                  <w:calcOnExit w:val="0"/>
                  <w:textInput/>
                </w:ffData>
              </w:fldChar>
            </w:r>
            <w:r w:rsidRPr="000D7C5C">
              <w:rPr>
                <w:rFonts w:asciiTheme="minorHAnsi" w:hAnsiTheme="minorHAnsi" w:cstheme="minorHAnsi"/>
                <w:b/>
                <w:bCs/>
                <w:iCs/>
                <w:sz w:val="20"/>
                <w:szCs w:val="20"/>
              </w:rPr>
              <w:instrText xml:space="preserve"> FORMTEXT </w:instrText>
            </w:r>
            <w:r w:rsidRPr="000D7C5C">
              <w:rPr>
                <w:rFonts w:asciiTheme="minorHAnsi" w:hAnsiTheme="minorHAnsi" w:cstheme="minorHAnsi"/>
                <w:b/>
                <w:bCs/>
                <w:iCs/>
                <w:sz w:val="20"/>
                <w:szCs w:val="20"/>
              </w:rPr>
            </w:r>
            <w:r w:rsidRPr="000D7C5C">
              <w:rPr>
                <w:rFonts w:asciiTheme="minorHAnsi" w:hAnsiTheme="minorHAnsi" w:cstheme="minorHAnsi"/>
                <w:b/>
                <w:bCs/>
                <w:iCs/>
                <w:sz w:val="20"/>
                <w:szCs w:val="20"/>
              </w:rPr>
              <w:fldChar w:fldCharType="separate"/>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Cs/>
                <w:iCs/>
                <w:sz w:val="20"/>
                <w:szCs w:val="20"/>
              </w:rPr>
              <w:fldChar w:fldCharType="end"/>
            </w:r>
            <w:permEnd w:id="20600093"/>
          </w:p>
        </w:tc>
      </w:tr>
      <w:tr w:rsidR="006E3574" w:rsidRPr="000D7C5C" w14:paraId="061F21ED" w14:textId="77777777" w:rsidTr="00380467">
        <w:tc>
          <w:tcPr>
            <w:tcW w:w="303" w:type="pct"/>
            <w:vAlign w:val="center"/>
          </w:tcPr>
          <w:p w14:paraId="1DB644B9" w14:textId="77777777" w:rsidR="006E3574" w:rsidRPr="000D7C5C" w:rsidRDefault="006E3574" w:rsidP="006E3574">
            <w:pPr>
              <w:pStyle w:val="Odstavekseznama"/>
              <w:widowControl w:val="0"/>
              <w:numPr>
                <w:ilvl w:val="0"/>
                <w:numId w:val="31"/>
              </w:numPr>
              <w:jc w:val="left"/>
              <w:rPr>
                <w:rFonts w:asciiTheme="minorHAnsi" w:hAnsiTheme="minorHAnsi" w:cstheme="minorHAnsi"/>
                <w:bCs/>
                <w:iCs/>
                <w:sz w:val="20"/>
                <w:szCs w:val="20"/>
              </w:rPr>
            </w:pPr>
          </w:p>
        </w:tc>
        <w:tc>
          <w:tcPr>
            <w:tcW w:w="2256" w:type="pct"/>
            <w:vAlign w:val="center"/>
          </w:tcPr>
          <w:p w14:paraId="46FDF4EA" w14:textId="77777777" w:rsidR="00380467" w:rsidRPr="000D7C5C" w:rsidRDefault="006E3574" w:rsidP="00517A35">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Informacijski sistem bo po zaključeni implementaciji izpolnjeval vse zahteve, navedene v četrtem poglavju tehničnih specifikacij »</w:t>
            </w:r>
            <w:r w:rsidR="006F776B" w:rsidRPr="000D7C5C">
              <w:rPr>
                <w:rFonts w:asciiTheme="minorHAnsi" w:hAnsiTheme="minorHAnsi" w:cstheme="minorHAnsi"/>
                <w:bCs/>
                <w:iCs/>
                <w:sz w:val="20"/>
                <w:szCs w:val="20"/>
              </w:rPr>
              <w:t>Sinhronizacija z drugimi rešitvami</w:t>
            </w:r>
            <w:r w:rsidRPr="000D7C5C">
              <w:rPr>
                <w:rFonts w:asciiTheme="minorHAnsi" w:hAnsiTheme="minorHAnsi" w:cstheme="minorHAnsi"/>
                <w:bCs/>
                <w:iCs/>
                <w:sz w:val="20"/>
                <w:szCs w:val="20"/>
              </w:rPr>
              <w:t>«</w:t>
            </w:r>
            <w:r w:rsidR="007C3399" w:rsidRPr="000D7C5C">
              <w:rPr>
                <w:rFonts w:asciiTheme="minorHAnsi" w:hAnsiTheme="minorHAnsi" w:cstheme="minorHAnsi"/>
                <w:bCs/>
                <w:iCs/>
                <w:sz w:val="20"/>
                <w:szCs w:val="20"/>
              </w:rPr>
              <w:t>.</w:t>
            </w:r>
          </w:p>
          <w:p w14:paraId="74771FC8" w14:textId="2C3D4E9F" w:rsidR="00171A1E" w:rsidRPr="000D7C5C" w:rsidRDefault="00171A1E" w:rsidP="00517A35">
            <w:pPr>
              <w:widowControl w:val="0"/>
              <w:jc w:val="left"/>
              <w:rPr>
                <w:rFonts w:asciiTheme="minorHAnsi" w:hAnsiTheme="minorHAnsi" w:cstheme="minorHAnsi"/>
                <w:bCs/>
                <w:iCs/>
                <w:sz w:val="20"/>
                <w:szCs w:val="20"/>
              </w:rPr>
            </w:pPr>
          </w:p>
        </w:tc>
        <w:tc>
          <w:tcPr>
            <w:tcW w:w="313" w:type="pct"/>
            <w:vAlign w:val="center"/>
          </w:tcPr>
          <w:p w14:paraId="190B2CCD" w14:textId="11E1994A" w:rsidR="006E3574" w:rsidRPr="000D7C5C" w:rsidRDefault="006E3574" w:rsidP="006E3574">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DA </w:t>
            </w:r>
            <w:permStart w:id="1840407464"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sidR="00F311EC">
              <w:rPr>
                <w:rFonts w:asciiTheme="minorHAnsi" w:hAnsiTheme="minorHAnsi" w:cstheme="minorHAnsi"/>
                <w:bCs/>
                <w:iCs/>
                <w:sz w:val="20"/>
                <w:szCs w:val="20"/>
              </w:rPr>
            </w:r>
            <w:r w:rsidR="00F311EC">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1840407464"/>
          </w:p>
        </w:tc>
        <w:tc>
          <w:tcPr>
            <w:tcW w:w="314" w:type="pct"/>
            <w:vAlign w:val="center"/>
          </w:tcPr>
          <w:p w14:paraId="5CC272BD" w14:textId="18AC5EA1" w:rsidR="006E3574" w:rsidRPr="000D7C5C" w:rsidRDefault="006E3574" w:rsidP="006E3574">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NE </w:t>
            </w:r>
            <w:permStart w:id="1913027124"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sidR="00F311EC">
              <w:rPr>
                <w:rFonts w:asciiTheme="minorHAnsi" w:hAnsiTheme="minorHAnsi" w:cstheme="minorHAnsi"/>
                <w:bCs/>
                <w:iCs/>
                <w:sz w:val="20"/>
                <w:szCs w:val="20"/>
              </w:rPr>
            </w:r>
            <w:r w:rsidR="00F311EC">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1913027124"/>
          </w:p>
        </w:tc>
        <w:permStart w:id="770664889" w:edGrp="everyone"/>
        <w:tc>
          <w:tcPr>
            <w:tcW w:w="1814" w:type="pct"/>
            <w:vAlign w:val="center"/>
          </w:tcPr>
          <w:p w14:paraId="2AB89454" w14:textId="727F0377" w:rsidR="006E3574" w:rsidRPr="000D7C5C" w:rsidRDefault="006E3574" w:rsidP="006E3574">
            <w:pPr>
              <w:widowControl w:val="0"/>
              <w:rPr>
                <w:rFonts w:asciiTheme="minorHAnsi" w:hAnsiTheme="minorHAnsi" w:cstheme="minorHAnsi"/>
                <w:bCs/>
                <w:iCs/>
                <w:sz w:val="20"/>
                <w:szCs w:val="20"/>
              </w:rPr>
            </w:pPr>
            <w:r w:rsidRPr="000D7C5C">
              <w:rPr>
                <w:rFonts w:asciiTheme="minorHAnsi" w:hAnsiTheme="minorHAnsi" w:cstheme="minorHAnsi"/>
                <w:b/>
                <w:bCs/>
                <w:iCs/>
                <w:sz w:val="20"/>
                <w:szCs w:val="20"/>
              </w:rPr>
              <w:fldChar w:fldCharType="begin">
                <w:ffData>
                  <w:name w:val="Besedilo12"/>
                  <w:enabled/>
                  <w:calcOnExit w:val="0"/>
                  <w:textInput/>
                </w:ffData>
              </w:fldChar>
            </w:r>
            <w:r w:rsidRPr="000D7C5C">
              <w:rPr>
                <w:rFonts w:asciiTheme="minorHAnsi" w:hAnsiTheme="minorHAnsi" w:cstheme="minorHAnsi"/>
                <w:b/>
                <w:bCs/>
                <w:iCs/>
                <w:sz w:val="20"/>
                <w:szCs w:val="20"/>
              </w:rPr>
              <w:instrText xml:space="preserve"> FORMTEXT </w:instrText>
            </w:r>
            <w:r w:rsidRPr="000D7C5C">
              <w:rPr>
                <w:rFonts w:asciiTheme="minorHAnsi" w:hAnsiTheme="minorHAnsi" w:cstheme="minorHAnsi"/>
                <w:b/>
                <w:bCs/>
                <w:iCs/>
                <w:sz w:val="20"/>
                <w:szCs w:val="20"/>
              </w:rPr>
            </w:r>
            <w:r w:rsidRPr="000D7C5C">
              <w:rPr>
                <w:rFonts w:asciiTheme="minorHAnsi" w:hAnsiTheme="minorHAnsi" w:cstheme="minorHAnsi"/>
                <w:b/>
                <w:bCs/>
                <w:iCs/>
                <w:sz w:val="20"/>
                <w:szCs w:val="20"/>
              </w:rPr>
              <w:fldChar w:fldCharType="separate"/>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Cs/>
                <w:iCs/>
                <w:sz w:val="20"/>
                <w:szCs w:val="20"/>
              </w:rPr>
              <w:fldChar w:fldCharType="end"/>
            </w:r>
            <w:permEnd w:id="770664889"/>
          </w:p>
        </w:tc>
      </w:tr>
      <w:tr w:rsidR="006E3574" w:rsidRPr="000D7C5C" w14:paraId="140BBF57" w14:textId="77777777" w:rsidTr="00380467">
        <w:tc>
          <w:tcPr>
            <w:tcW w:w="303" w:type="pct"/>
            <w:vAlign w:val="center"/>
          </w:tcPr>
          <w:p w14:paraId="7365388B" w14:textId="77777777" w:rsidR="006E3574" w:rsidRPr="000D7C5C" w:rsidRDefault="006E3574" w:rsidP="006E3574">
            <w:pPr>
              <w:pStyle w:val="Odstavekseznama"/>
              <w:widowControl w:val="0"/>
              <w:numPr>
                <w:ilvl w:val="0"/>
                <w:numId w:val="31"/>
              </w:numPr>
              <w:jc w:val="left"/>
              <w:rPr>
                <w:rFonts w:asciiTheme="minorHAnsi" w:hAnsiTheme="minorHAnsi" w:cstheme="minorHAnsi"/>
                <w:bCs/>
                <w:iCs/>
                <w:sz w:val="20"/>
                <w:szCs w:val="20"/>
              </w:rPr>
            </w:pPr>
          </w:p>
        </w:tc>
        <w:tc>
          <w:tcPr>
            <w:tcW w:w="2256" w:type="pct"/>
            <w:vAlign w:val="center"/>
          </w:tcPr>
          <w:p w14:paraId="79313945" w14:textId="77777777" w:rsidR="00380467" w:rsidRPr="000D7C5C" w:rsidRDefault="006E3574" w:rsidP="00517A35">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Informacijski sistem bo po zaključeni implementaciji izpolnjeval vse zahteve, navedene v petem poglavju tehničnih specifikacij »</w:t>
            </w:r>
            <w:r w:rsidR="006F776B" w:rsidRPr="000D7C5C">
              <w:rPr>
                <w:rFonts w:asciiTheme="minorHAnsi" w:hAnsiTheme="minorHAnsi" w:cstheme="minorHAnsi"/>
                <w:bCs/>
                <w:iCs/>
                <w:sz w:val="20"/>
                <w:szCs w:val="20"/>
              </w:rPr>
              <w:t>Skupni modul za generiranje dokumentov eAKOS-DOC</w:t>
            </w:r>
            <w:r w:rsidRPr="000D7C5C">
              <w:rPr>
                <w:rFonts w:asciiTheme="minorHAnsi" w:hAnsiTheme="minorHAnsi" w:cstheme="minorHAnsi"/>
                <w:bCs/>
                <w:iCs/>
                <w:sz w:val="20"/>
                <w:szCs w:val="20"/>
              </w:rPr>
              <w:t>«</w:t>
            </w:r>
            <w:r w:rsidR="007C3399" w:rsidRPr="000D7C5C">
              <w:rPr>
                <w:rFonts w:asciiTheme="minorHAnsi" w:hAnsiTheme="minorHAnsi" w:cstheme="minorHAnsi"/>
                <w:bCs/>
                <w:iCs/>
                <w:sz w:val="20"/>
                <w:szCs w:val="20"/>
              </w:rPr>
              <w:t>.</w:t>
            </w:r>
          </w:p>
          <w:p w14:paraId="0D371639" w14:textId="0C7B81DA" w:rsidR="00171A1E" w:rsidRPr="000D7C5C" w:rsidRDefault="00171A1E" w:rsidP="00517A35">
            <w:pPr>
              <w:widowControl w:val="0"/>
              <w:jc w:val="left"/>
              <w:rPr>
                <w:rFonts w:asciiTheme="minorHAnsi" w:hAnsiTheme="minorHAnsi" w:cstheme="minorHAnsi"/>
                <w:bCs/>
                <w:iCs/>
                <w:sz w:val="20"/>
                <w:szCs w:val="20"/>
              </w:rPr>
            </w:pPr>
          </w:p>
        </w:tc>
        <w:tc>
          <w:tcPr>
            <w:tcW w:w="313" w:type="pct"/>
            <w:vAlign w:val="center"/>
          </w:tcPr>
          <w:p w14:paraId="155C4793" w14:textId="6A244F82" w:rsidR="006E3574" w:rsidRPr="000D7C5C" w:rsidRDefault="006E3574" w:rsidP="006E3574">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DA </w:t>
            </w:r>
            <w:permStart w:id="218988135"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sidR="00F311EC">
              <w:rPr>
                <w:rFonts w:asciiTheme="minorHAnsi" w:hAnsiTheme="minorHAnsi" w:cstheme="minorHAnsi"/>
                <w:bCs/>
                <w:iCs/>
                <w:sz w:val="20"/>
                <w:szCs w:val="20"/>
              </w:rPr>
            </w:r>
            <w:r w:rsidR="00F311EC">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218988135"/>
          </w:p>
        </w:tc>
        <w:tc>
          <w:tcPr>
            <w:tcW w:w="314" w:type="pct"/>
            <w:vAlign w:val="center"/>
          </w:tcPr>
          <w:p w14:paraId="10329517" w14:textId="217BB2CE" w:rsidR="006E3574" w:rsidRPr="000D7C5C" w:rsidRDefault="006E3574" w:rsidP="006E3574">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NE </w:t>
            </w:r>
            <w:permStart w:id="575021902"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sidR="00F311EC">
              <w:rPr>
                <w:rFonts w:asciiTheme="minorHAnsi" w:hAnsiTheme="minorHAnsi" w:cstheme="minorHAnsi"/>
                <w:bCs/>
                <w:iCs/>
                <w:sz w:val="20"/>
                <w:szCs w:val="20"/>
              </w:rPr>
            </w:r>
            <w:r w:rsidR="00F311EC">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575021902"/>
          </w:p>
        </w:tc>
        <w:permStart w:id="2029407516" w:edGrp="everyone"/>
        <w:tc>
          <w:tcPr>
            <w:tcW w:w="1814" w:type="pct"/>
            <w:vAlign w:val="center"/>
          </w:tcPr>
          <w:p w14:paraId="7F8E6027" w14:textId="46193E9F" w:rsidR="006E3574" w:rsidRPr="000D7C5C" w:rsidRDefault="006E3574" w:rsidP="006E3574">
            <w:pPr>
              <w:widowControl w:val="0"/>
              <w:rPr>
                <w:rFonts w:asciiTheme="minorHAnsi" w:hAnsiTheme="minorHAnsi" w:cstheme="minorHAnsi"/>
                <w:bCs/>
                <w:iCs/>
                <w:sz w:val="20"/>
                <w:szCs w:val="20"/>
              </w:rPr>
            </w:pPr>
            <w:r w:rsidRPr="000D7C5C">
              <w:rPr>
                <w:rFonts w:asciiTheme="minorHAnsi" w:hAnsiTheme="minorHAnsi" w:cstheme="minorHAnsi"/>
                <w:b/>
                <w:bCs/>
                <w:iCs/>
                <w:sz w:val="20"/>
                <w:szCs w:val="20"/>
              </w:rPr>
              <w:fldChar w:fldCharType="begin">
                <w:ffData>
                  <w:name w:val="Besedilo12"/>
                  <w:enabled/>
                  <w:calcOnExit w:val="0"/>
                  <w:textInput/>
                </w:ffData>
              </w:fldChar>
            </w:r>
            <w:r w:rsidRPr="000D7C5C">
              <w:rPr>
                <w:rFonts w:asciiTheme="minorHAnsi" w:hAnsiTheme="minorHAnsi" w:cstheme="minorHAnsi"/>
                <w:b/>
                <w:bCs/>
                <w:iCs/>
                <w:sz w:val="20"/>
                <w:szCs w:val="20"/>
              </w:rPr>
              <w:instrText xml:space="preserve"> FORMTEXT </w:instrText>
            </w:r>
            <w:r w:rsidRPr="000D7C5C">
              <w:rPr>
                <w:rFonts w:asciiTheme="minorHAnsi" w:hAnsiTheme="minorHAnsi" w:cstheme="minorHAnsi"/>
                <w:b/>
                <w:bCs/>
                <w:iCs/>
                <w:sz w:val="20"/>
                <w:szCs w:val="20"/>
              </w:rPr>
            </w:r>
            <w:r w:rsidRPr="000D7C5C">
              <w:rPr>
                <w:rFonts w:asciiTheme="minorHAnsi" w:hAnsiTheme="minorHAnsi" w:cstheme="minorHAnsi"/>
                <w:b/>
                <w:bCs/>
                <w:iCs/>
                <w:sz w:val="20"/>
                <w:szCs w:val="20"/>
              </w:rPr>
              <w:fldChar w:fldCharType="separate"/>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Cs/>
                <w:iCs/>
                <w:sz w:val="20"/>
                <w:szCs w:val="20"/>
              </w:rPr>
              <w:fldChar w:fldCharType="end"/>
            </w:r>
            <w:permEnd w:id="2029407516"/>
          </w:p>
        </w:tc>
      </w:tr>
      <w:tr w:rsidR="006E3574" w:rsidRPr="000D7C5C" w14:paraId="5AAA07E3" w14:textId="77777777" w:rsidTr="00380467">
        <w:trPr>
          <w:trHeight w:val="1410"/>
        </w:trPr>
        <w:tc>
          <w:tcPr>
            <w:tcW w:w="303" w:type="pct"/>
            <w:vAlign w:val="center"/>
          </w:tcPr>
          <w:p w14:paraId="21B83A29" w14:textId="77777777" w:rsidR="006E3574" w:rsidRPr="000D7C5C" w:rsidRDefault="006E3574" w:rsidP="006E3574">
            <w:pPr>
              <w:pStyle w:val="Odstavekseznama"/>
              <w:widowControl w:val="0"/>
              <w:numPr>
                <w:ilvl w:val="0"/>
                <w:numId w:val="31"/>
              </w:numPr>
              <w:jc w:val="left"/>
              <w:rPr>
                <w:rFonts w:asciiTheme="minorHAnsi" w:hAnsiTheme="minorHAnsi" w:cstheme="minorHAnsi"/>
                <w:bCs/>
                <w:iCs/>
                <w:sz w:val="20"/>
                <w:szCs w:val="20"/>
              </w:rPr>
            </w:pPr>
          </w:p>
        </w:tc>
        <w:tc>
          <w:tcPr>
            <w:tcW w:w="2256" w:type="pct"/>
            <w:vAlign w:val="center"/>
          </w:tcPr>
          <w:p w14:paraId="7836E643" w14:textId="77777777" w:rsidR="006F776B" w:rsidRPr="000D7C5C" w:rsidRDefault="006E3574" w:rsidP="00517A35">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Informacijski sistem bo po zaključeni implementaciji izpolnjeval vse zahteve, navedene v šestem poglavju tehničnih specifikacij »</w:t>
            </w:r>
            <w:r w:rsidR="006F776B" w:rsidRPr="000D7C5C">
              <w:rPr>
                <w:rFonts w:asciiTheme="minorHAnsi" w:hAnsiTheme="minorHAnsi" w:cstheme="minorHAnsi"/>
                <w:bCs/>
                <w:iCs/>
                <w:sz w:val="20"/>
                <w:szCs w:val="20"/>
              </w:rPr>
              <w:t>Skupni modul za elektronsko obveščanje eAKOS-MAIL</w:t>
            </w:r>
            <w:r w:rsidRPr="000D7C5C">
              <w:rPr>
                <w:rFonts w:asciiTheme="minorHAnsi" w:hAnsiTheme="minorHAnsi" w:cstheme="minorHAnsi"/>
                <w:bCs/>
                <w:iCs/>
                <w:sz w:val="20"/>
                <w:szCs w:val="20"/>
              </w:rPr>
              <w:t>«</w:t>
            </w:r>
            <w:r w:rsidR="007C3399" w:rsidRPr="000D7C5C">
              <w:rPr>
                <w:rFonts w:asciiTheme="minorHAnsi" w:hAnsiTheme="minorHAnsi" w:cstheme="minorHAnsi"/>
                <w:bCs/>
                <w:iCs/>
                <w:sz w:val="20"/>
                <w:szCs w:val="20"/>
              </w:rPr>
              <w:t>.</w:t>
            </w:r>
          </w:p>
          <w:p w14:paraId="339BEA4C" w14:textId="43CBB04A" w:rsidR="00171A1E" w:rsidRPr="000D7C5C" w:rsidRDefault="00171A1E" w:rsidP="00517A35">
            <w:pPr>
              <w:widowControl w:val="0"/>
              <w:jc w:val="left"/>
              <w:rPr>
                <w:rFonts w:asciiTheme="minorHAnsi" w:hAnsiTheme="minorHAnsi" w:cstheme="minorHAnsi"/>
                <w:bCs/>
                <w:iCs/>
                <w:sz w:val="20"/>
                <w:szCs w:val="20"/>
              </w:rPr>
            </w:pPr>
          </w:p>
        </w:tc>
        <w:tc>
          <w:tcPr>
            <w:tcW w:w="313" w:type="pct"/>
            <w:vAlign w:val="center"/>
          </w:tcPr>
          <w:p w14:paraId="7F78304F" w14:textId="3E33B435" w:rsidR="006E3574" w:rsidRPr="000D7C5C" w:rsidRDefault="006E3574" w:rsidP="006E3574">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DA </w:t>
            </w:r>
            <w:permStart w:id="683552121"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sidR="00F311EC">
              <w:rPr>
                <w:rFonts w:asciiTheme="minorHAnsi" w:hAnsiTheme="minorHAnsi" w:cstheme="minorHAnsi"/>
                <w:bCs/>
                <w:iCs/>
                <w:sz w:val="20"/>
                <w:szCs w:val="20"/>
              </w:rPr>
            </w:r>
            <w:r w:rsidR="00F311EC">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683552121"/>
          </w:p>
        </w:tc>
        <w:tc>
          <w:tcPr>
            <w:tcW w:w="314" w:type="pct"/>
            <w:vAlign w:val="center"/>
          </w:tcPr>
          <w:p w14:paraId="40E24A93" w14:textId="5A0FD152" w:rsidR="006E3574" w:rsidRPr="000D7C5C" w:rsidRDefault="006E3574" w:rsidP="006E3574">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NE </w:t>
            </w:r>
            <w:permStart w:id="957816097"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sidR="00F311EC">
              <w:rPr>
                <w:rFonts w:asciiTheme="minorHAnsi" w:hAnsiTheme="minorHAnsi" w:cstheme="minorHAnsi"/>
                <w:bCs/>
                <w:iCs/>
                <w:sz w:val="20"/>
                <w:szCs w:val="20"/>
              </w:rPr>
            </w:r>
            <w:r w:rsidR="00F311EC">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957816097"/>
          </w:p>
        </w:tc>
        <w:permStart w:id="1968972634" w:edGrp="everyone"/>
        <w:tc>
          <w:tcPr>
            <w:tcW w:w="1814" w:type="pct"/>
            <w:vAlign w:val="center"/>
          </w:tcPr>
          <w:p w14:paraId="4453B741" w14:textId="212A76AD" w:rsidR="006E3574" w:rsidRPr="000D7C5C" w:rsidRDefault="006E3574" w:rsidP="006E3574">
            <w:pPr>
              <w:widowControl w:val="0"/>
              <w:rPr>
                <w:rFonts w:asciiTheme="minorHAnsi" w:hAnsiTheme="minorHAnsi" w:cstheme="minorHAnsi"/>
                <w:bCs/>
                <w:iCs/>
                <w:sz w:val="20"/>
                <w:szCs w:val="20"/>
              </w:rPr>
            </w:pPr>
            <w:r w:rsidRPr="000D7C5C">
              <w:rPr>
                <w:rFonts w:asciiTheme="minorHAnsi" w:hAnsiTheme="minorHAnsi" w:cstheme="minorHAnsi"/>
                <w:b/>
                <w:bCs/>
                <w:iCs/>
                <w:sz w:val="20"/>
                <w:szCs w:val="20"/>
              </w:rPr>
              <w:fldChar w:fldCharType="begin">
                <w:ffData>
                  <w:name w:val="Besedilo12"/>
                  <w:enabled/>
                  <w:calcOnExit w:val="0"/>
                  <w:textInput/>
                </w:ffData>
              </w:fldChar>
            </w:r>
            <w:r w:rsidRPr="000D7C5C">
              <w:rPr>
                <w:rFonts w:asciiTheme="minorHAnsi" w:hAnsiTheme="minorHAnsi" w:cstheme="minorHAnsi"/>
                <w:b/>
                <w:bCs/>
                <w:iCs/>
                <w:sz w:val="20"/>
                <w:szCs w:val="20"/>
              </w:rPr>
              <w:instrText xml:space="preserve"> FORMTEXT </w:instrText>
            </w:r>
            <w:r w:rsidRPr="000D7C5C">
              <w:rPr>
                <w:rFonts w:asciiTheme="minorHAnsi" w:hAnsiTheme="minorHAnsi" w:cstheme="minorHAnsi"/>
                <w:b/>
                <w:bCs/>
                <w:iCs/>
                <w:sz w:val="20"/>
                <w:szCs w:val="20"/>
              </w:rPr>
            </w:r>
            <w:r w:rsidRPr="000D7C5C">
              <w:rPr>
                <w:rFonts w:asciiTheme="minorHAnsi" w:hAnsiTheme="minorHAnsi" w:cstheme="minorHAnsi"/>
                <w:b/>
                <w:bCs/>
                <w:iCs/>
                <w:sz w:val="20"/>
                <w:szCs w:val="20"/>
              </w:rPr>
              <w:fldChar w:fldCharType="separate"/>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Cs/>
                <w:iCs/>
                <w:sz w:val="20"/>
                <w:szCs w:val="20"/>
              </w:rPr>
              <w:fldChar w:fldCharType="end"/>
            </w:r>
            <w:permEnd w:id="1968972634"/>
          </w:p>
        </w:tc>
      </w:tr>
      <w:tr w:rsidR="006E3574" w:rsidRPr="000D7C5C" w14:paraId="71433FCB" w14:textId="77777777" w:rsidTr="00380467">
        <w:tc>
          <w:tcPr>
            <w:tcW w:w="303" w:type="pct"/>
            <w:vAlign w:val="center"/>
          </w:tcPr>
          <w:p w14:paraId="47FD700C" w14:textId="77777777" w:rsidR="006E3574" w:rsidRPr="000D7C5C" w:rsidRDefault="006E3574" w:rsidP="006E3574">
            <w:pPr>
              <w:pStyle w:val="Odstavekseznama"/>
              <w:widowControl w:val="0"/>
              <w:numPr>
                <w:ilvl w:val="0"/>
                <w:numId w:val="31"/>
              </w:numPr>
              <w:jc w:val="left"/>
              <w:rPr>
                <w:rFonts w:asciiTheme="minorHAnsi" w:hAnsiTheme="minorHAnsi" w:cstheme="minorHAnsi"/>
                <w:bCs/>
                <w:iCs/>
                <w:sz w:val="20"/>
                <w:szCs w:val="20"/>
              </w:rPr>
            </w:pPr>
          </w:p>
        </w:tc>
        <w:tc>
          <w:tcPr>
            <w:tcW w:w="2256" w:type="pct"/>
            <w:vAlign w:val="center"/>
          </w:tcPr>
          <w:p w14:paraId="356B13FE" w14:textId="77777777" w:rsidR="006F776B" w:rsidRPr="000D7C5C" w:rsidRDefault="006E3574" w:rsidP="00517A35">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Informacijski sistem bo po zaključeni implementaciji izpolnjeval vse zahteve, navedene v sedmem poglavju tehničnih specifikacij »</w:t>
            </w:r>
            <w:r w:rsidR="006F776B" w:rsidRPr="000D7C5C">
              <w:rPr>
                <w:rFonts w:asciiTheme="minorHAnsi" w:hAnsiTheme="minorHAnsi" w:cstheme="minorHAnsi"/>
                <w:bCs/>
                <w:iCs/>
                <w:sz w:val="20"/>
                <w:szCs w:val="20"/>
              </w:rPr>
              <w:t>Uporabniški modul eAKOS-RDIF</w:t>
            </w:r>
            <w:r w:rsidRPr="000D7C5C">
              <w:rPr>
                <w:rFonts w:asciiTheme="minorHAnsi" w:hAnsiTheme="minorHAnsi" w:cstheme="minorHAnsi"/>
                <w:bCs/>
                <w:iCs/>
                <w:sz w:val="20"/>
                <w:szCs w:val="20"/>
              </w:rPr>
              <w:t>«</w:t>
            </w:r>
            <w:r w:rsidR="007C3399" w:rsidRPr="000D7C5C">
              <w:rPr>
                <w:rFonts w:asciiTheme="minorHAnsi" w:hAnsiTheme="minorHAnsi" w:cstheme="minorHAnsi"/>
                <w:bCs/>
                <w:iCs/>
                <w:sz w:val="20"/>
                <w:szCs w:val="20"/>
              </w:rPr>
              <w:t>.</w:t>
            </w:r>
          </w:p>
          <w:p w14:paraId="60C05B5E" w14:textId="51689D65" w:rsidR="00171A1E" w:rsidRPr="000D7C5C" w:rsidRDefault="00171A1E" w:rsidP="00517A35">
            <w:pPr>
              <w:widowControl w:val="0"/>
              <w:jc w:val="left"/>
              <w:rPr>
                <w:rFonts w:asciiTheme="minorHAnsi" w:hAnsiTheme="minorHAnsi" w:cstheme="minorHAnsi"/>
                <w:bCs/>
                <w:iCs/>
                <w:sz w:val="20"/>
                <w:szCs w:val="20"/>
              </w:rPr>
            </w:pPr>
          </w:p>
        </w:tc>
        <w:tc>
          <w:tcPr>
            <w:tcW w:w="313" w:type="pct"/>
            <w:vAlign w:val="center"/>
          </w:tcPr>
          <w:p w14:paraId="4E7E0B46" w14:textId="7BE5CC13" w:rsidR="006E3574" w:rsidRPr="000D7C5C" w:rsidRDefault="006E3574" w:rsidP="006E3574">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DA </w:t>
            </w:r>
            <w:permStart w:id="1324555243"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sidR="00F311EC">
              <w:rPr>
                <w:rFonts w:asciiTheme="minorHAnsi" w:hAnsiTheme="minorHAnsi" w:cstheme="minorHAnsi"/>
                <w:bCs/>
                <w:iCs/>
                <w:sz w:val="20"/>
                <w:szCs w:val="20"/>
              </w:rPr>
            </w:r>
            <w:r w:rsidR="00F311EC">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1324555243"/>
          </w:p>
        </w:tc>
        <w:tc>
          <w:tcPr>
            <w:tcW w:w="314" w:type="pct"/>
            <w:vAlign w:val="center"/>
          </w:tcPr>
          <w:p w14:paraId="54836C5F" w14:textId="64A6119A" w:rsidR="006E3574" w:rsidRPr="000D7C5C" w:rsidRDefault="006E3574" w:rsidP="006E3574">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NE </w:t>
            </w:r>
            <w:permStart w:id="1053587455"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sidR="00F311EC">
              <w:rPr>
                <w:rFonts w:asciiTheme="minorHAnsi" w:hAnsiTheme="minorHAnsi" w:cstheme="minorHAnsi"/>
                <w:bCs/>
                <w:iCs/>
                <w:sz w:val="20"/>
                <w:szCs w:val="20"/>
              </w:rPr>
            </w:r>
            <w:r w:rsidR="00F311EC">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1053587455"/>
          </w:p>
        </w:tc>
        <w:permStart w:id="985730133" w:edGrp="everyone"/>
        <w:tc>
          <w:tcPr>
            <w:tcW w:w="1814" w:type="pct"/>
            <w:vAlign w:val="center"/>
          </w:tcPr>
          <w:p w14:paraId="50E16096" w14:textId="428CEFE5" w:rsidR="006E3574" w:rsidRPr="000D7C5C" w:rsidRDefault="006E3574" w:rsidP="006E3574">
            <w:pPr>
              <w:widowControl w:val="0"/>
              <w:rPr>
                <w:rFonts w:asciiTheme="minorHAnsi" w:hAnsiTheme="minorHAnsi" w:cstheme="minorHAnsi"/>
                <w:bCs/>
                <w:iCs/>
                <w:sz w:val="20"/>
                <w:szCs w:val="20"/>
              </w:rPr>
            </w:pPr>
            <w:r w:rsidRPr="000D7C5C">
              <w:rPr>
                <w:rFonts w:asciiTheme="minorHAnsi" w:hAnsiTheme="minorHAnsi" w:cstheme="minorHAnsi"/>
                <w:b/>
                <w:bCs/>
                <w:iCs/>
                <w:sz w:val="20"/>
                <w:szCs w:val="20"/>
              </w:rPr>
              <w:fldChar w:fldCharType="begin">
                <w:ffData>
                  <w:name w:val="Besedilo12"/>
                  <w:enabled/>
                  <w:calcOnExit w:val="0"/>
                  <w:textInput/>
                </w:ffData>
              </w:fldChar>
            </w:r>
            <w:r w:rsidRPr="000D7C5C">
              <w:rPr>
                <w:rFonts w:asciiTheme="minorHAnsi" w:hAnsiTheme="minorHAnsi" w:cstheme="minorHAnsi"/>
                <w:b/>
                <w:bCs/>
                <w:iCs/>
                <w:sz w:val="20"/>
                <w:szCs w:val="20"/>
              </w:rPr>
              <w:instrText xml:space="preserve"> FORMTEXT </w:instrText>
            </w:r>
            <w:r w:rsidRPr="000D7C5C">
              <w:rPr>
                <w:rFonts w:asciiTheme="minorHAnsi" w:hAnsiTheme="minorHAnsi" w:cstheme="minorHAnsi"/>
                <w:b/>
                <w:bCs/>
                <w:iCs/>
                <w:sz w:val="20"/>
                <w:szCs w:val="20"/>
              </w:rPr>
            </w:r>
            <w:r w:rsidRPr="000D7C5C">
              <w:rPr>
                <w:rFonts w:asciiTheme="minorHAnsi" w:hAnsiTheme="minorHAnsi" w:cstheme="minorHAnsi"/>
                <w:b/>
                <w:bCs/>
                <w:iCs/>
                <w:sz w:val="20"/>
                <w:szCs w:val="20"/>
              </w:rPr>
              <w:fldChar w:fldCharType="separate"/>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Cs/>
                <w:iCs/>
                <w:sz w:val="20"/>
                <w:szCs w:val="20"/>
              </w:rPr>
              <w:fldChar w:fldCharType="end"/>
            </w:r>
            <w:permEnd w:id="985730133"/>
          </w:p>
        </w:tc>
      </w:tr>
      <w:tr w:rsidR="001F44E6" w:rsidRPr="000D7C5C" w14:paraId="053F43D4" w14:textId="77777777" w:rsidTr="00380467">
        <w:tc>
          <w:tcPr>
            <w:tcW w:w="303" w:type="pct"/>
            <w:vAlign w:val="center"/>
          </w:tcPr>
          <w:p w14:paraId="35537114" w14:textId="77777777" w:rsidR="001F44E6" w:rsidRPr="000D7C5C" w:rsidRDefault="001F44E6" w:rsidP="001F44E6">
            <w:pPr>
              <w:pStyle w:val="Odstavekseznama"/>
              <w:widowControl w:val="0"/>
              <w:numPr>
                <w:ilvl w:val="0"/>
                <w:numId w:val="31"/>
              </w:numPr>
              <w:jc w:val="left"/>
              <w:rPr>
                <w:rFonts w:asciiTheme="minorHAnsi" w:hAnsiTheme="minorHAnsi" w:cstheme="minorHAnsi"/>
                <w:bCs/>
                <w:iCs/>
                <w:sz w:val="20"/>
                <w:szCs w:val="20"/>
              </w:rPr>
            </w:pPr>
          </w:p>
        </w:tc>
        <w:tc>
          <w:tcPr>
            <w:tcW w:w="2256" w:type="pct"/>
            <w:vAlign w:val="center"/>
          </w:tcPr>
          <w:p w14:paraId="23F5CFC5" w14:textId="77777777" w:rsidR="001F44E6" w:rsidRPr="000D7C5C" w:rsidRDefault="001F44E6" w:rsidP="001F44E6">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Informacijski sistem bo po zaključeni implementaciji izpolnjeval vse zahteve, navedene v osmem poglavju tehničnih specifikacij »Uporabniški modul eAKOS-RKOM«.</w:t>
            </w:r>
          </w:p>
          <w:p w14:paraId="5D25D578" w14:textId="50A34E0B" w:rsidR="001F44E6" w:rsidRPr="000D7C5C" w:rsidRDefault="001F44E6" w:rsidP="001F44E6">
            <w:pPr>
              <w:widowControl w:val="0"/>
              <w:jc w:val="left"/>
              <w:rPr>
                <w:rFonts w:asciiTheme="minorHAnsi" w:hAnsiTheme="minorHAnsi" w:cstheme="minorHAnsi"/>
                <w:bCs/>
                <w:iCs/>
                <w:sz w:val="20"/>
                <w:szCs w:val="20"/>
              </w:rPr>
            </w:pPr>
          </w:p>
        </w:tc>
        <w:tc>
          <w:tcPr>
            <w:tcW w:w="313" w:type="pct"/>
            <w:vAlign w:val="center"/>
          </w:tcPr>
          <w:p w14:paraId="0F7B4832" w14:textId="347AAEC3" w:rsidR="001F44E6" w:rsidRPr="000D7C5C" w:rsidRDefault="001F44E6" w:rsidP="001F44E6">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DA </w:t>
            </w:r>
            <w:permStart w:id="1854237548"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Pr>
                <w:rFonts w:asciiTheme="minorHAnsi" w:hAnsiTheme="minorHAnsi" w:cstheme="minorHAnsi"/>
                <w:bCs/>
                <w:iCs/>
                <w:sz w:val="20"/>
                <w:szCs w:val="20"/>
              </w:rPr>
            </w:r>
            <w:r>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1854237548"/>
          </w:p>
        </w:tc>
        <w:tc>
          <w:tcPr>
            <w:tcW w:w="314" w:type="pct"/>
            <w:vAlign w:val="center"/>
          </w:tcPr>
          <w:p w14:paraId="078D5359" w14:textId="69698C7E" w:rsidR="001F44E6" w:rsidRPr="000D7C5C" w:rsidRDefault="001F44E6" w:rsidP="001F44E6">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NE </w:t>
            </w:r>
            <w:permStart w:id="1369137550"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Pr>
                <w:rFonts w:asciiTheme="minorHAnsi" w:hAnsiTheme="minorHAnsi" w:cstheme="minorHAnsi"/>
                <w:bCs/>
                <w:iCs/>
                <w:sz w:val="20"/>
                <w:szCs w:val="20"/>
              </w:rPr>
            </w:r>
            <w:r>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1369137550"/>
          </w:p>
        </w:tc>
        <w:permStart w:id="1042825745" w:edGrp="everyone"/>
        <w:tc>
          <w:tcPr>
            <w:tcW w:w="1814" w:type="pct"/>
            <w:vAlign w:val="center"/>
          </w:tcPr>
          <w:p w14:paraId="53C3451D" w14:textId="3E1864CF" w:rsidR="001F44E6" w:rsidRPr="000D7C5C" w:rsidRDefault="001F44E6" w:rsidP="001F44E6">
            <w:pPr>
              <w:widowControl w:val="0"/>
              <w:rPr>
                <w:rFonts w:asciiTheme="minorHAnsi" w:hAnsiTheme="minorHAnsi" w:cstheme="minorHAnsi"/>
                <w:b/>
                <w:bCs/>
                <w:iCs/>
                <w:sz w:val="20"/>
                <w:szCs w:val="20"/>
              </w:rPr>
            </w:pPr>
            <w:r w:rsidRPr="000D7C5C">
              <w:rPr>
                <w:rFonts w:asciiTheme="minorHAnsi" w:hAnsiTheme="minorHAnsi" w:cstheme="minorHAnsi"/>
                <w:b/>
                <w:bCs/>
                <w:iCs/>
                <w:sz w:val="20"/>
                <w:szCs w:val="20"/>
              </w:rPr>
              <w:fldChar w:fldCharType="begin">
                <w:ffData>
                  <w:name w:val="Besedilo12"/>
                  <w:enabled/>
                  <w:calcOnExit w:val="0"/>
                  <w:textInput/>
                </w:ffData>
              </w:fldChar>
            </w:r>
            <w:r w:rsidRPr="000D7C5C">
              <w:rPr>
                <w:rFonts w:asciiTheme="minorHAnsi" w:hAnsiTheme="minorHAnsi" w:cstheme="minorHAnsi"/>
                <w:b/>
                <w:bCs/>
                <w:iCs/>
                <w:sz w:val="20"/>
                <w:szCs w:val="20"/>
              </w:rPr>
              <w:instrText xml:space="preserve"> FORMTEXT </w:instrText>
            </w:r>
            <w:r w:rsidRPr="000D7C5C">
              <w:rPr>
                <w:rFonts w:asciiTheme="minorHAnsi" w:hAnsiTheme="minorHAnsi" w:cstheme="minorHAnsi"/>
                <w:b/>
                <w:bCs/>
                <w:iCs/>
                <w:sz w:val="20"/>
                <w:szCs w:val="20"/>
              </w:rPr>
            </w:r>
            <w:r w:rsidRPr="000D7C5C">
              <w:rPr>
                <w:rFonts w:asciiTheme="minorHAnsi" w:hAnsiTheme="minorHAnsi" w:cstheme="minorHAnsi"/>
                <w:b/>
                <w:bCs/>
                <w:iCs/>
                <w:sz w:val="20"/>
                <w:szCs w:val="20"/>
              </w:rPr>
              <w:fldChar w:fldCharType="separate"/>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Cs/>
                <w:iCs/>
                <w:sz w:val="20"/>
                <w:szCs w:val="20"/>
              </w:rPr>
              <w:fldChar w:fldCharType="end"/>
            </w:r>
            <w:permEnd w:id="1042825745"/>
          </w:p>
        </w:tc>
      </w:tr>
      <w:tr w:rsidR="001F44E6" w:rsidRPr="000D7C5C" w14:paraId="31F793AC" w14:textId="77777777" w:rsidTr="00380467">
        <w:tc>
          <w:tcPr>
            <w:tcW w:w="303" w:type="pct"/>
            <w:vAlign w:val="center"/>
          </w:tcPr>
          <w:p w14:paraId="7E1DC8B0" w14:textId="77777777" w:rsidR="001F44E6" w:rsidRPr="000D7C5C" w:rsidRDefault="001F44E6" w:rsidP="001F44E6">
            <w:pPr>
              <w:pStyle w:val="Odstavekseznama"/>
              <w:widowControl w:val="0"/>
              <w:numPr>
                <w:ilvl w:val="0"/>
                <w:numId w:val="31"/>
              </w:numPr>
              <w:jc w:val="left"/>
              <w:rPr>
                <w:rFonts w:asciiTheme="minorHAnsi" w:hAnsiTheme="minorHAnsi" w:cstheme="minorHAnsi"/>
                <w:bCs/>
                <w:iCs/>
                <w:sz w:val="20"/>
                <w:szCs w:val="20"/>
              </w:rPr>
            </w:pPr>
          </w:p>
        </w:tc>
        <w:tc>
          <w:tcPr>
            <w:tcW w:w="2256" w:type="pct"/>
            <w:vAlign w:val="center"/>
          </w:tcPr>
          <w:p w14:paraId="496DC972" w14:textId="77777777" w:rsidR="001F44E6" w:rsidRPr="000D7C5C" w:rsidRDefault="001F44E6" w:rsidP="001F44E6">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Informacijski sistem bo po zaključeni implementaciji izpolnjeval vse zahteve, navedene v devetem poglavju tehničnih specifikacij »Uporabniški modul eAKOS-POSTA«.</w:t>
            </w:r>
          </w:p>
          <w:p w14:paraId="57A909A3" w14:textId="35B059B2" w:rsidR="001F44E6" w:rsidRPr="000D7C5C" w:rsidRDefault="001F44E6" w:rsidP="001F44E6">
            <w:pPr>
              <w:widowControl w:val="0"/>
              <w:jc w:val="left"/>
              <w:rPr>
                <w:rFonts w:asciiTheme="minorHAnsi" w:hAnsiTheme="minorHAnsi" w:cstheme="minorHAnsi"/>
                <w:bCs/>
                <w:iCs/>
                <w:sz w:val="20"/>
                <w:szCs w:val="20"/>
              </w:rPr>
            </w:pPr>
          </w:p>
        </w:tc>
        <w:tc>
          <w:tcPr>
            <w:tcW w:w="313" w:type="pct"/>
            <w:vAlign w:val="center"/>
          </w:tcPr>
          <w:p w14:paraId="0AE39C3E" w14:textId="511040E3" w:rsidR="001F44E6" w:rsidRPr="000D7C5C" w:rsidRDefault="001F44E6" w:rsidP="001F44E6">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DA </w:t>
            </w:r>
            <w:permStart w:id="636580358"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Pr>
                <w:rFonts w:asciiTheme="minorHAnsi" w:hAnsiTheme="minorHAnsi" w:cstheme="minorHAnsi"/>
                <w:bCs/>
                <w:iCs/>
                <w:sz w:val="20"/>
                <w:szCs w:val="20"/>
              </w:rPr>
            </w:r>
            <w:r>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636580358"/>
          </w:p>
        </w:tc>
        <w:tc>
          <w:tcPr>
            <w:tcW w:w="314" w:type="pct"/>
            <w:vAlign w:val="center"/>
          </w:tcPr>
          <w:p w14:paraId="58EDAAD2" w14:textId="4C7FF89F" w:rsidR="001F44E6" w:rsidRPr="000D7C5C" w:rsidRDefault="001F44E6" w:rsidP="001F44E6">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NE </w:t>
            </w:r>
            <w:permStart w:id="1461155733"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Pr>
                <w:rFonts w:asciiTheme="minorHAnsi" w:hAnsiTheme="minorHAnsi" w:cstheme="minorHAnsi"/>
                <w:bCs/>
                <w:iCs/>
                <w:sz w:val="20"/>
                <w:szCs w:val="20"/>
              </w:rPr>
            </w:r>
            <w:r>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1461155733"/>
          </w:p>
        </w:tc>
        <w:permStart w:id="1077159906" w:edGrp="everyone"/>
        <w:tc>
          <w:tcPr>
            <w:tcW w:w="1814" w:type="pct"/>
            <w:vAlign w:val="center"/>
          </w:tcPr>
          <w:p w14:paraId="30BF3240" w14:textId="46E46211" w:rsidR="001F44E6" w:rsidRPr="000D7C5C" w:rsidRDefault="001F44E6" w:rsidP="001F44E6">
            <w:pPr>
              <w:widowControl w:val="0"/>
              <w:rPr>
                <w:rFonts w:asciiTheme="minorHAnsi" w:hAnsiTheme="minorHAnsi" w:cstheme="minorHAnsi"/>
                <w:b/>
                <w:bCs/>
                <w:iCs/>
                <w:sz w:val="20"/>
                <w:szCs w:val="20"/>
              </w:rPr>
            </w:pPr>
            <w:r w:rsidRPr="000D7C5C">
              <w:rPr>
                <w:rFonts w:asciiTheme="minorHAnsi" w:hAnsiTheme="minorHAnsi" w:cstheme="minorHAnsi"/>
                <w:b/>
                <w:bCs/>
                <w:iCs/>
                <w:sz w:val="20"/>
                <w:szCs w:val="20"/>
              </w:rPr>
              <w:fldChar w:fldCharType="begin">
                <w:ffData>
                  <w:name w:val="Besedilo12"/>
                  <w:enabled/>
                  <w:calcOnExit w:val="0"/>
                  <w:textInput/>
                </w:ffData>
              </w:fldChar>
            </w:r>
            <w:r w:rsidRPr="000D7C5C">
              <w:rPr>
                <w:rFonts w:asciiTheme="minorHAnsi" w:hAnsiTheme="minorHAnsi" w:cstheme="minorHAnsi"/>
                <w:b/>
                <w:bCs/>
                <w:iCs/>
                <w:sz w:val="20"/>
                <w:szCs w:val="20"/>
              </w:rPr>
              <w:instrText xml:space="preserve"> FORMTEXT </w:instrText>
            </w:r>
            <w:r w:rsidRPr="000D7C5C">
              <w:rPr>
                <w:rFonts w:asciiTheme="minorHAnsi" w:hAnsiTheme="minorHAnsi" w:cstheme="minorHAnsi"/>
                <w:b/>
                <w:bCs/>
                <w:iCs/>
                <w:sz w:val="20"/>
                <w:szCs w:val="20"/>
              </w:rPr>
            </w:r>
            <w:r w:rsidRPr="000D7C5C">
              <w:rPr>
                <w:rFonts w:asciiTheme="minorHAnsi" w:hAnsiTheme="minorHAnsi" w:cstheme="minorHAnsi"/>
                <w:b/>
                <w:bCs/>
                <w:iCs/>
                <w:sz w:val="20"/>
                <w:szCs w:val="20"/>
              </w:rPr>
              <w:fldChar w:fldCharType="separate"/>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Cs/>
                <w:iCs/>
                <w:sz w:val="20"/>
                <w:szCs w:val="20"/>
              </w:rPr>
              <w:fldChar w:fldCharType="end"/>
            </w:r>
            <w:permEnd w:id="1077159906"/>
          </w:p>
        </w:tc>
      </w:tr>
      <w:tr w:rsidR="001F44E6" w:rsidRPr="000D7C5C" w14:paraId="1A9A8D35" w14:textId="77777777" w:rsidTr="00380467">
        <w:tc>
          <w:tcPr>
            <w:tcW w:w="303" w:type="pct"/>
            <w:vAlign w:val="center"/>
          </w:tcPr>
          <w:p w14:paraId="67E08217" w14:textId="77777777" w:rsidR="001F44E6" w:rsidRPr="000D7C5C" w:rsidRDefault="001F44E6" w:rsidP="001F44E6">
            <w:pPr>
              <w:pStyle w:val="Odstavekseznama"/>
              <w:widowControl w:val="0"/>
              <w:numPr>
                <w:ilvl w:val="0"/>
                <w:numId w:val="31"/>
              </w:numPr>
              <w:jc w:val="left"/>
              <w:rPr>
                <w:rFonts w:asciiTheme="minorHAnsi" w:hAnsiTheme="minorHAnsi" w:cstheme="minorHAnsi"/>
                <w:bCs/>
                <w:iCs/>
                <w:sz w:val="20"/>
                <w:szCs w:val="20"/>
              </w:rPr>
            </w:pPr>
          </w:p>
        </w:tc>
        <w:tc>
          <w:tcPr>
            <w:tcW w:w="2256" w:type="pct"/>
            <w:vAlign w:val="center"/>
          </w:tcPr>
          <w:p w14:paraId="566953AC" w14:textId="5D2F09EC" w:rsidR="001F44E6" w:rsidRPr="000D7C5C" w:rsidRDefault="001F44E6" w:rsidP="001F44E6">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Informacijski sistem bo po zaključeni implementaciji izpolnjeval vse zahteve, navedene v desetem poglavju tehničnih specifikac</w:t>
            </w:r>
            <w:r>
              <w:rPr>
                <w:rFonts w:asciiTheme="minorHAnsi" w:hAnsiTheme="minorHAnsi" w:cstheme="minorHAnsi"/>
                <w:bCs/>
                <w:iCs/>
                <w:sz w:val="20"/>
                <w:szCs w:val="20"/>
              </w:rPr>
              <w:t>ij »Uporabniški modul eAKOS-STP</w:t>
            </w:r>
            <w:r w:rsidRPr="000D7C5C">
              <w:rPr>
                <w:rFonts w:asciiTheme="minorHAnsi" w:hAnsiTheme="minorHAnsi" w:cstheme="minorHAnsi"/>
                <w:bCs/>
                <w:iCs/>
                <w:sz w:val="20"/>
                <w:szCs w:val="20"/>
              </w:rPr>
              <w:t>«.</w:t>
            </w:r>
          </w:p>
          <w:p w14:paraId="2AEBAAD7" w14:textId="1EEF1E47" w:rsidR="001F44E6" w:rsidRPr="000D7C5C" w:rsidRDefault="001F44E6" w:rsidP="001F44E6">
            <w:pPr>
              <w:widowControl w:val="0"/>
              <w:jc w:val="left"/>
              <w:rPr>
                <w:rFonts w:asciiTheme="minorHAnsi" w:hAnsiTheme="minorHAnsi" w:cstheme="minorHAnsi"/>
                <w:bCs/>
                <w:iCs/>
                <w:sz w:val="20"/>
                <w:szCs w:val="20"/>
              </w:rPr>
            </w:pPr>
          </w:p>
        </w:tc>
        <w:tc>
          <w:tcPr>
            <w:tcW w:w="313" w:type="pct"/>
            <w:vAlign w:val="center"/>
          </w:tcPr>
          <w:p w14:paraId="2E05B59A" w14:textId="0447B46E" w:rsidR="001F44E6" w:rsidRPr="000D7C5C" w:rsidRDefault="001F44E6" w:rsidP="001F44E6">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DA </w:t>
            </w:r>
            <w:permStart w:id="1893731267"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Pr>
                <w:rFonts w:asciiTheme="minorHAnsi" w:hAnsiTheme="minorHAnsi" w:cstheme="minorHAnsi"/>
                <w:bCs/>
                <w:iCs/>
                <w:sz w:val="20"/>
                <w:szCs w:val="20"/>
              </w:rPr>
            </w:r>
            <w:r>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1893731267"/>
          </w:p>
        </w:tc>
        <w:tc>
          <w:tcPr>
            <w:tcW w:w="314" w:type="pct"/>
            <w:vAlign w:val="center"/>
          </w:tcPr>
          <w:p w14:paraId="2C1490F7" w14:textId="1AFFD847" w:rsidR="001F44E6" w:rsidRPr="000D7C5C" w:rsidRDefault="001F44E6" w:rsidP="001F44E6">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NE </w:t>
            </w:r>
            <w:permStart w:id="1620659680"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Pr>
                <w:rFonts w:asciiTheme="minorHAnsi" w:hAnsiTheme="minorHAnsi" w:cstheme="minorHAnsi"/>
                <w:bCs/>
                <w:iCs/>
                <w:sz w:val="20"/>
                <w:szCs w:val="20"/>
              </w:rPr>
            </w:r>
            <w:r>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1620659680"/>
          </w:p>
        </w:tc>
        <w:permStart w:id="922372151" w:edGrp="everyone"/>
        <w:tc>
          <w:tcPr>
            <w:tcW w:w="1814" w:type="pct"/>
            <w:vAlign w:val="center"/>
          </w:tcPr>
          <w:p w14:paraId="2C0A1A2A" w14:textId="5F97387C" w:rsidR="001F44E6" w:rsidRPr="000D7C5C" w:rsidRDefault="001F44E6" w:rsidP="001F44E6">
            <w:pPr>
              <w:widowControl w:val="0"/>
              <w:rPr>
                <w:rFonts w:asciiTheme="minorHAnsi" w:hAnsiTheme="minorHAnsi" w:cstheme="minorHAnsi"/>
                <w:b/>
                <w:bCs/>
                <w:iCs/>
                <w:sz w:val="20"/>
                <w:szCs w:val="20"/>
              </w:rPr>
            </w:pPr>
            <w:r w:rsidRPr="000D7C5C">
              <w:rPr>
                <w:rFonts w:asciiTheme="minorHAnsi" w:hAnsiTheme="minorHAnsi" w:cstheme="minorHAnsi"/>
                <w:b/>
                <w:bCs/>
                <w:iCs/>
                <w:sz w:val="20"/>
                <w:szCs w:val="20"/>
              </w:rPr>
              <w:fldChar w:fldCharType="begin">
                <w:ffData>
                  <w:name w:val="Besedilo12"/>
                  <w:enabled/>
                  <w:calcOnExit w:val="0"/>
                  <w:textInput/>
                </w:ffData>
              </w:fldChar>
            </w:r>
            <w:r w:rsidRPr="000D7C5C">
              <w:rPr>
                <w:rFonts w:asciiTheme="minorHAnsi" w:hAnsiTheme="minorHAnsi" w:cstheme="minorHAnsi"/>
                <w:b/>
                <w:bCs/>
                <w:iCs/>
                <w:sz w:val="20"/>
                <w:szCs w:val="20"/>
              </w:rPr>
              <w:instrText xml:space="preserve"> FORMTEXT </w:instrText>
            </w:r>
            <w:r w:rsidRPr="000D7C5C">
              <w:rPr>
                <w:rFonts w:asciiTheme="minorHAnsi" w:hAnsiTheme="minorHAnsi" w:cstheme="minorHAnsi"/>
                <w:b/>
                <w:bCs/>
                <w:iCs/>
                <w:sz w:val="20"/>
                <w:szCs w:val="20"/>
              </w:rPr>
            </w:r>
            <w:r w:rsidRPr="000D7C5C">
              <w:rPr>
                <w:rFonts w:asciiTheme="minorHAnsi" w:hAnsiTheme="minorHAnsi" w:cstheme="minorHAnsi"/>
                <w:b/>
                <w:bCs/>
                <w:iCs/>
                <w:sz w:val="20"/>
                <w:szCs w:val="20"/>
              </w:rPr>
              <w:fldChar w:fldCharType="separate"/>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Cs/>
                <w:iCs/>
                <w:sz w:val="20"/>
                <w:szCs w:val="20"/>
              </w:rPr>
              <w:fldChar w:fldCharType="end"/>
            </w:r>
            <w:permEnd w:id="922372151"/>
          </w:p>
        </w:tc>
      </w:tr>
      <w:tr w:rsidR="001F44E6" w:rsidRPr="000D7C5C" w14:paraId="0C8AE653" w14:textId="77777777" w:rsidTr="00380467">
        <w:tc>
          <w:tcPr>
            <w:tcW w:w="303" w:type="pct"/>
            <w:vAlign w:val="center"/>
          </w:tcPr>
          <w:p w14:paraId="766B4B6B" w14:textId="77777777" w:rsidR="001F44E6" w:rsidRPr="000D7C5C" w:rsidRDefault="001F44E6" w:rsidP="001F44E6">
            <w:pPr>
              <w:pStyle w:val="Odstavekseznama"/>
              <w:widowControl w:val="0"/>
              <w:numPr>
                <w:ilvl w:val="0"/>
                <w:numId w:val="31"/>
              </w:numPr>
              <w:jc w:val="left"/>
              <w:rPr>
                <w:rFonts w:asciiTheme="minorHAnsi" w:hAnsiTheme="minorHAnsi" w:cstheme="minorHAnsi"/>
                <w:bCs/>
                <w:iCs/>
                <w:sz w:val="20"/>
                <w:szCs w:val="20"/>
              </w:rPr>
            </w:pPr>
          </w:p>
        </w:tc>
        <w:tc>
          <w:tcPr>
            <w:tcW w:w="2256" w:type="pct"/>
            <w:vAlign w:val="center"/>
          </w:tcPr>
          <w:p w14:paraId="2AC9EB04" w14:textId="77777777" w:rsidR="001F44E6" w:rsidRPr="000D7C5C" w:rsidRDefault="001F44E6" w:rsidP="001F44E6">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Informacijski sistem bo po zaključeni implementaciji izpolnjeval vse zahteve, navedene v enajstem poglavju tehničnih specifikacij »Uporabniški modul eAKOS-OPER«.</w:t>
            </w:r>
          </w:p>
          <w:p w14:paraId="0D3942FB" w14:textId="7E47FD36" w:rsidR="001F44E6" w:rsidRPr="000D7C5C" w:rsidRDefault="001F44E6" w:rsidP="001F44E6">
            <w:pPr>
              <w:widowControl w:val="0"/>
              <w:jc w:val="left"/>
              <w:rPr>
                <w:rFonts w:asciiTheme="minorHAnsi" w:hAnsiTheme="minorHAnsi" w:cstheme="minorHAnsi"/>
                <w:bCs/>
                <w:iCs/>
                <w:sz w:val="20"/>
                <w:szCs w:val="20"/>
              </w:rPr>
            </w:pPr>
          </w:p>
        </w:tc>
        <w:tc>
          <w:tcPr>
            <w:tcW w:w="313" w:type="pct"/>
            <w:vAlign w:val="center"/>
          </w:tcPr>
          <w:p w14:paraId="68CB5B71" w14:textId="27AE2B8D" w:rsidR="001F44E6" w:rsidRPr="000D7C5C" w:rsidRDefault="001F44E6" w:rsidP="001F44E6">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DA </w:t>
            </w:r>
            <w:permStart w:id="1696360287"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Pr>
                <w:rFonts w:asciiTheme="minorHAnsi" w:hAnsiTheme="minorHAnsi" w:cstheme="minorHAnsi"/>
                <w:bCs/>
                <w:iCs/>
                <w:sz w:val="20"/>
                <w:szCs w:val="20"/>
              </w:rPr>
            </w:r>
            <w:r>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1696360287"/>
          </w:p>
        </w:tc>
        <w:tc>
          <w:tcPr>
            <w:tcW w:w="314" w:type="pct"/>
            <w:vAlign w:val="center"/>
          </w:tcPr>
          <w:p w14:paraId="5C7FEA19" w14:textId="0E44F534" w:rsidR="001F44E6" w:rsidRPr="000D7C5C" w:rsidRDefault="001F44E6" w:rsidP="001F44E6">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NE </w:t>
            </w:r>
            <w:permStart w:id="1398497224"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Pr>
                <w:rFonts w:asciiTheme="minorHAnsi" w:hAnsiTheme="minorHAnsi" w:cstheme="minorHAnsi"/>
                <w:bCs/>
                <w:iCs/>
                <w:sz w:val="20"/>
                <w:szCs w:val="20"/>
              </w:rPr>
            </w:r>
            <w:r>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1398497224"/>
          </w:p>
        </w:tc>
        <w:permStart w:id="755722381" w:edGrp="everyone"/>
        <w:tc>
          <w:tcPr>
            <w:tcW w:w="1814" w:type="pct"/>
            <w:vAlign w:val="center"/>
          </w:tcPr>
          <w:p w14:paraId="32449813" w14:textId="479679D3" w:rsidR="001F44E6" w:rsidRPr="000D7C5C" w:rsidRDefault="001F44E6" w:rsidP="001F44E6">
            <w:pPr>
              <w:widowControl w:val="0"/>
              <w:rPr>
                <w:rFonts w:asciiTheme="minorHAnsi" w:hAnsiTheme="minorHAnsi" w:cstheme="minorHAnsi"/>
                <w:b/>
                <w:bCs/>
                <w:iCs/>
                <w:sz w:val="20"/>
                <w:szCs w:val="20"/>
              </w:rPr>
            </w:pPr>
            <w:r w:rsidRPr="000D7C5C">
              <w:rPr>
                <w:rFonts w:asciiTheme="minorHAnsi" w:hAnsiTheme="minorHAnsi" w:cstheme="minorHAnsi"/>
                <w:b/>
                <w:bCs/>
                <w:iCs/>
                <w:sz w:val="20"/>
                <w:szCs w:val="20"/>
              </w:rPr>
              <w:fldChar w:fldCharType="begin">
                <w:ffData>
                  <w:name w:val="Besedilo12"/>
                  <w:enabled/>
                  <w:calcOnExit w:val="0"/>
                  <w:textInput/>
                </w:ffData>
              </w:fldChar>
            </w:r>
            <w:r w:rsidRPr="000D7C5C">
              <w:rPr>
                <w:rFonts w:asciiTheme="minorHAnsi" w:hAnsiTheme="minorHAnsi" w:cstheme="minorHAnsi"/>
                <w:b/>
                <w:bCs/>
                <w:iCs/>
                <w:sz w:val="20"/>
                <w:szCs w:val="20"/>
              </w:rPr>
              <w:instrText xml:space="preserve"> FORMTEXT </w:instrText>
            </w:r>
            <w:r w:rsidRPr="000D7C5C">
              <w:rPr>
                <w:rFonts w:asciiTheme="minorHAnsi" w:hAnsiTheme="minorHAnsi" w:cstheme="minorHAnsi"/>
                <w:b/>
                <w:bCs/>
                <w:iCs/>
                <w:sz w:val="20"/>
                <w:szCs w:val="20"/>
              </w:rPr>
            </w:r>
            <w:r w:rsidRPr="000D7C5C">
              <w:rPr>
                <w:rFonts w:asciiTheme="minorHAnsi" w:hAnsiTheme="minorHAnsi" w:cstheme="minorHAnsi"/>
                <w:b/>
                <w:bCs/>
                <w:iCs/>
                <w:sz w:val="20"/>
                <w:szCs w:val="20"/>
              </w:rPr>
              <w:fldChar w:fldCharType="separate"/>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Cs/>
                <w:iCs/>
                <w:sz w:val="20"/>
                <w:szCs w:val="20"/>
              </w:rPr>
              <w:fldChar w:fldCharType="end"/>
            </w:r>
            <w:permEnd w:id="755722381"/>
          </w:p>
        </w:tc>
      </w:tr>
      <w:tr w:rsidR="001F44E6" w:rsidRPr="000D7C5C" w14:paraId="77F1AA54" w14:textId="77777777" w:rsidTr="00380467">
        <w:tc>
          <w:tcPr>
            <w:tcW w:w="303" w:type="pct"/>
            <w:vAlign w:val="center"/>
          </w:tcPr>
          <w:p w14:paraId="4C433333" w14:textId="77777777" w:rsidR="001F44E6" w:rsidRPr="000D7C5C" w:rsidRDefault="001F44E6" w:rsidP="001F44E6">
            <w:pPr>
              <w:pStyle w:val="Odstavekseznama"/>
              <w:widowControl w:val="0"/>
              <w:numPr>
                <w:ilvl w:val="0"/>
                <w:numId w:val="31"/>
              </w:numPr>
              <w:jc w:val="left"/>
              <w:rPr>
                <w:rFonts w:asciiTheme="minorHAnsi" w:hAnsiTheme="minorHAnsi" w:cstheme="minorHAnsi"/>
                <w:bCs/>
                <w:iCs/>
                <w:sz w:val="20"/>
                <w:szCs w:val="20"/>
              </w:rPr>
            </w:pPr>
          </w:p>
        </w:tc>
        <w:tc>
          <w:tcPr>
            <w:tcW w:w="2256" w:type="pct"/>
            <w:vAlign w:val="center"/>
          </w:tcPr>
          <w:p w14:paraId="043A2DE2" w14:textId="77777777" w:rsidR="001F44E6" w:rsidRPr="000D7C5C" w:rsidRDefault="001F44E6" w:rsidP="001F44E6">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Informacijski sistem bo po zaključeni implementaciji izpolnjeval vse zahteve, navedene v dvanajstem poglavju tehničnih specifikacij »Uporabniški modul eAKOS-RA«.</w:t>
            </w:r>
          </w:p>
          <w:p w14:paraId="490FF721" w14:textId="6032497D" w:rsidR="001F44E6" w:rsidRPr="000D7C5C" w:rsidRDefault="001F44E6" w:rsidP="001F44E6">
            <w:pPr>
              <w:widowControl w:val="0"/>
              <w:jc w:val="left"/>
              <w:rPr>
                <w:rFonts w:asciiTheme="minorHAnsi" w:hAnsiTheme="minorHAnsi" w:cstheme="minorHAnsi"/>
                <w:bCs/>
                <w:iCs/>
                <w:sz w:val="20"/>
                <w:szCs w:val="20"/>
              </w:rPr>
            </w:pPr>
          </w:p>
        </w:tc>
        <w:tc>
          <w:tcPr>
            <w:tcW w:w="313" w:type="pct"/>
            <w:vAlign w:val="center"/>
          </w:tcPr>
          <w:p w14:paraId="04889165" w14:textId="3861E906" w:rsidR="001F44E6" w:rsidRPr="000D7C5C" w:rsidRDefault="001F44E6" w:rsidP="001F44E6">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DA </w:t>
            </w:r>
            <w:permStart w:id="178027621"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Pr>
                <w:rFonts w:asciiTheme="minorHAnsi" w:hAnsiTheme="minorHAnsi" w:cstheme="minorHAnsi"/>
                <w:bCs/>
                <w:iCs/>
                <w:sz w:val="20"/>
                <w:szCs w:val="20"/>
              </w:rPr>
            </w:r>
            <w:r>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178027621"/>
          </w:p>
        </w:tc>
        <w:tc>
          <w:tcPr>
            <w:tcW w:w="314" w:type="pct"/>
            <w:vAlign w:val="center"/>
          </w:tcPr>
          <w:p w14:paraId="063E9275" w14:textId="51FB4587" w:rsidR="001F44E6" w:rsidRPr="000D7C5C" w:rsidRDefault="001F44E6" w:rsidP="001F44E6">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NE </w:t>
            </w:r>
            <w:permStart w:id="1555570485"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Pr>
                <w:rFonts w:asciiTheme="minorHAnsi" w:hAnsiTheme="minorHAnsi" w:cstheme="minorHAnsi"/>
                <w:bCs/>
                <w:iCs/>
                <w:sz w:val="20"/>
                <w:szCs w:val="20"/>
              </w:rPr>
            </w:r>
            <w:r>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1555570485"/>
          </w:p>
        </w:tc>
        <w:permStart w:id="442106333" w:edGrp="everyone"/>
        <w:tc>
          <w:tcPr>
            <w:tcW w:w="1814" w:type="pct"/>
            <w:vAlign w:val="center"/>
          </w:tcPr>
          <w:p w14:paraId="29853FEA" w14:textId="13D5B5FA" w:rsidR="001F44E6" w:rsidRPr="000D7C5C" w:rsidRDefault="001F44E6" w:rsidP="001F44E6">
            <w:pPr>
              <w:widowControl w:val="0"/>
              <w:rPr>
                <w:rFonts w:asciiTheme="minorHAnsi" w:hAnsiTheme="minorHAnsi" w:cstheme="minorHAnsi"/>
                <w:b/>
                <w:bCs/>
                <w:iCs/>
                <w:sz w:val="20"/>
                <w:szCs w:val="20"/>
              </w:rPr>
            </w:pPr>
            <w:r w:rsidRPr="000D7C5C">
              <w:rPr>
                <w:rFonts w:asciiTheme="minorHAnsi" w:hAnsiTheme="minorHAnsi" w:cstheme="minorHAnsi"/>
                <w:b/>
                <w:bCs/>
                <w:iCs/>
                <w:sz w:val="20"/>
                <w:szCs w:val="20"/>
              </w:rPr>
              <w:fldChar w:fldCharType="begin">
                <w:ffData>
                  <w:name w:val="Besedilo12"/>
                  <w:enabled/>
                  <w:calcOnExit w:val="0"/>
                  <w:textInput/>
                </w:ffData>
              </w:fldChar>
            </w:r>
            <w:r w:rsidRPr="000D7C5C">
              <w:rPr>
                <w:rFonts w:asciiTheme="minorHAnsi" w:hAnsiTheme="minorHAnsi" w:cstheme="minorHAnsi"/>
                <w:b/>
                <w:bCs/>
                <w:iCs/>
                <w:sz w:val="20"/>
                <w:szCs w:val="20"/>
              </w:rPr>
              <w:instrText xml:space="preserve"> FORMTEXT </w:instrText>
            </w:r>
            <w:r w:rsidRPr="000D7C5C">
              <w:rPr>
                <w:rFonts w:asciiTheme="minorHAnsi" w:hAnsiTheme="minorHAnsi" w:cstheme="minorHAnsi"/>
                <w:b/>
                <w:bCs/>
                <w:iCs/>
                <w:sz w:val="20"/>
                <w:szCs w:val="20"/>
              </w:rPr>
            </w:r>
            <w:r w:rsidRPr="000D7C5C">
              <w:rPr>
                <w:rFonts w:asciiTheme="minorHAnsi" w:hAnsiTheme="minorHAnsi" w:cstheme="minorHAnsi"/>
                <w:b/>
                <w:bCs/>
                <w:iCs/>
                <w:sz w:val="20"/>
                <w:szCs w:val="20"/>
              </w:rPr>
              <w:fldChar w:fldCharType="separate"/>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Cs/>
                <w:iCs/>
                <w:sz w:val="20"/>
                <w:szCs w:val="20"/>
              </w:rPr>
              <w:fldChar w:fldCharType="end"/>
            </w:r>
            <w:permEnd w:id="442106333"/>
          </w:p>
        </w:tc>
        <w:bookmarkStart w:id="1" w:name="_GoBack"/>
        <w:bookmarkEnd w:id="1"/>
      </w:tr>
      <w:tr w:rsidR="001F44E6" w:rsidRPr="000D7C5C" w14:paraId="6B712571" w14:textId="77777777" w:rsidTr="00380467">
        <w:tc>
          <w:tcPr>
            <w:tcW w:w="303" w:type="pct"/>
            <w:vAlign w:val="center"/>
          </w:tcPr>
          <w:p w14:paraId="034E9B90" w14:textId="77777777" w:rsidR="001F44E6" w:rsidRPr="000D7C5C" w:rsidRDefault="001F44E6" w:rsidP="001F44E6">
            <w:pPr>
              <w:pStyle w:val="Odstavekseznama"/>
              <w:widowControl w:val="0"/>
              <w:numPr>
                <w:ilvl w:val="0"/>
                <w:numId w:val="31"/>
              </w:numPr>
              <w:jc w:val="left"/>
              <w:rPr>
                <w:rFonts w:asciiTheme="minorHAnsi" w:hAnsiTheme="minorHAnsi" w:cstheme="minorHAnsi"/>
                <w:bCs/>
                <w:iCs/>
                <w:sz w:val="20"/>
                <w:szCs w:val="20"/>
              </w:rPr>
            </w:pPr>
          </w:p>
        </w:tc>
        <w:tc>
          <w:tcPr>
            <w:tcW w:w="2256" w:type="pct"/>
            <w:vAlign w:val="center"/>
          </w:tcPr>
          <w:p w14:paraId="15F1791C" w14:textId="77777777" w:rsidR="001F44E6" w:rsidRPr="000D7C5C" w:rsidRDefault="001F44E6" w:rsidP="001F44E6">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Informacijski sistem bo po zaključeni implementaciji izpolnjeval vse zahteve, navedene v trinajstem poglavju tehničnih specifikacij »Uporabniški modul eAKOS-PROG«.</w:t>
            </w:r>
          </w:p>
          <w:p w14:paraId="79B28D1F" w14:textId="7F6D0F50" w:rsidR="001F44E6" w:rsidRPr="000D7C5C" w:rsidRDefault="001F44E6" w:rsidP="001F44E6">
            <w:pPr>
              <w:widowControl w:val="0"/>
              <w:jc w:val="left"/>
              <w:rPr>
                <w:rFonts w:asciiTheme="minorHAnsi" w:hAnsiTheme="minorHAnsi" w:cstheme="minorHAnsi"/>
                <w:bCs/>
                <w:iCs/>
                <w:sz w:val="20"/>
                <w:szCs w:val="20"/>
              </w:rPr>
            </w:pPr>
          </w:p>
        </w:tc>
        <w:tc>
          <w:tcPr>
            <w:tcW w:w="313" w:type="pct"/>
            <w:vAlign w:val="center"/>
          </w:tcPr>
          <w:p w14:paraId="51DCC5BD" w14:textId="018B29C5" w:rsidR="001F44E6" w:rsidRPr="000D7C5C" w:rsidRDefault="001F44E6" w:rsidP="001F44E6">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DA </w:t>
            </w:r>
            <w:permStart w:id="276773898"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Pr>
                <w:rFonts w:asciiTheme="minorHAnsi" w:hAnsiTheme="minorHAnsi" w:cstheme="minorHAnsi"/>
                <w:bCs/>
                <w:iCs/>
                <w:sz w:val="20"/>
                <w:szCs w:val="20"/>
              </w:rPr>
            </w:r>
            <w:r>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276773898"/>
          </w:p>
        </w:tc>
        <w:tc>
          <w:tcPr>
            <w:tcW w:w="314" w:type="pct"/>
            <w:vAlign w:val="center"/>
          </w:tcPr>
          <w:p w14:paraId="1D9ACE96" w14:textId="5BDCB8FB" w:rsidR="001F44E6" w:rsidRPr="000D7C5C" w:rsidRDefault="001F44E6" w:rsidP="001F44E6">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NE </w:t>
            </w:r>
            <w:permStart w:id="1250579149"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Pr>
                <w:rFonts w:asciiTheme="minorHAnsi" w:hAnsiTheme="minorHAnsi" w:cstheme="minorHAnsi"/>
                <w:bCs/>
                <w:iCs/>
                <w:sz w:val="20"/>
                <w:szCs w:val="20"/>
              </w:rPr>
            </w:r>
            <w:r>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1250579149"/>
          </w:p>
        </w:tc>
        <w:permStart w:id="197548324" w:edGrp="everyone"/>
        <w:tc>
          <w:tcPr>
            <w:tcW w:w="1814" w:type="pct"/>
            <w:vAlign w:val="center"/>
          </w:tcPr>
          <w:p w14:paraId="56F40BAF" w14:textId="58917402" w:rsidR="001F44E6" w:rsidRPr="000D7C5C" w:rsidRDefault="001F44E6" w:rsidP="001F44E6">
            <w:pPr>
              <w:widowControl w:val="0"/>
              <w:rPr>
                <w:rFonts w:asciiTheme="minorHAnsi" w:hAnsiTheme="minorHAnsi" w:cstheme="minorHAnsi"/>
                <w:b/>
                <w:bCs/>
                <w:iCs/>
                <w:sz w:val="20"/>
                <w:szCs w:val="20"/>
              </w:rPr>
            </w:pPr>
            <w:r w:rsidRPr="000D7C5C">
              <w:rPr>
                <w:rFonts w:asciiTheme="minorHAnsi" w:hAnsiTheme="minorHAnsi" w:cstheme="minorHAnsi"/>
                <w:b/>
                <w:bCs/>
                <w:iCs/>
                <w:sz w:val="20"/>
                <w:szCs w:val="20"/>
              </w:rPr>
              <w:fldChar w:fldCharType="begin">
                <w:ffData>
                  <w:name w:val="Besedilo12"/>
                  <w:enabled/>
                  <w:calcOnExit w:val="0"/>
                  <w:textInput/>
                </w:ffData>
              </w:fldChar>
            </w:r>
            <w:r w:rsidRPr="000D7C5C">
              <w:rPr>
                <w:rFonts w:asciiTheme="minorHAnsi" w:hAnsiTheme="minorHAnsi" w:cstheme="minorHAnsi"/>
                <w:b/>
                <w:bCs/>
                <w:iCs/>
                <w:sz w:val="20"/>
                <w:szCs w:val="20"/>
              </w:rPr>
              <w:instrText xml:space="preserve"> FORMTEXT </w:instrText>
            </w:r>
            <w:r w:rsidRPr="000D7C5C">
              <w:rPr>
                <w:rFonts w:asciiTheme="minorHAnsi" w:hAnsiTheme="minorHAnsi" w:cstheme="minorHAnsi"/>
                <w:b/>
                <w:bCs/>
                <w:iCs/>
                <w:sz w:val="20"/>
                <w:szCs w:val="20"/>
              </w:rPr>
            </w:r>
            <w:r w:rsidRPr="000D7C5C">
              <w:rPr>
                <w:rFonts w:asciiTheme="minorHAnsi" w:hAnsiTheme="minorHAnsi" w:cstheme="minorHAnsi"/>
                <w:b/>
                <w:bCs/>
                <w:iCs/>
                <w:sz w:val="20"/>
                <w:szCs w:val="20"/>
              </w:rPr>
              <w:fldChar w:fldCharType="separate"/>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Cs/>
                <w:iCs/>
                <w:sz w:val="20"/>
                <w:szCs w:val="20"/>
              </w:rPr>
              <w:fldChar w:fldCharType="end"/>
            </w:r>
            <w:permEnd w:id="197548324"/>
          </w:p>
        </w:tc>
      </w:tr>
      <w:tr w:rsidR="001F44E6" w:rsidRPr="000D7C5C" w14:paraId="585C7778" w14:textId="77777777" w:rsidTr="00380467">
        <w:tc>
          <w:tcPr>
            <w:tcW w:w="303" w:type="pct"/>
            <w:vAlign w:val="center"/>
          </w:tcPr>
          <w:p w14:paraId="1D430378" w14:textId="77777777" w:rsidR="001F44E6" w:rsidRPr="000D7C5C" w:rsidRDefault="001F44E6" w:rsidP="001F44E6">
            <w:pPr>
              <w:pStyle w:val="Odstavekseznama"/>
              <w:widowControl w:val="0"/>
              <w:numPr>
                <w:ilvl w:val="0"/>
                <w:numId w:val="31"/>
              </w:numPr>
              <w:jc w:val="left"/>
              <w:rPr>
                <w:rFonts w:asciiTheme="minorHAnsi" w:hAnsiTheme="minorHAnsi" w:cstheme="minorHAnsi"/>
                <w:bCs/>
                <w:iCs/>
                <w:sz w:val="20"/>
                <w:szCs w:val="20"/>
              </w:rPr>
            </w:pPr>
          </w:p>
        </w:tc>
        <w:tc>
          <w:tcPr>
            <w:tcW w:w="2256" w:type="pct"/>
            <w:vAlign w:val="center"/>
          </w:tcPr>
          <w:p w14:paraId="58B9ECE6" w14:textId="77777777" w:rsidR="001F44E6" w:rsidRPr="000D7C5C" w:rsidRDefault="001F44E6" w:rsidP="001F44E6">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Informacijski sistem bo po zaključeni implementaciji izpolnjeval vse zahteve, navedene v štirinajstem poglavju tehničnih specifikacij »Uporabniški modul eAKOS-ZEL«.</w:t>
            </w:r>
          </w:p>
          <w:p w14:paraId="2EE8DE0C" w14:textId="689289B6" w:rsidR="001F44E6" w:rsidRPr="000D7C5C" w:rsidRDefault="001F44E6" w:rsidP="001F44E6">
            <w:pPr>
              <w:widowControl w:val="0"/>
              <w:jc w:val="left"/>
              <w:rPr>
                <w:rFonts w:asciiTheme="minorHAnsi" w:hAnsiTheme="minorHAnsi" w:cstheme="minorHAnsi"/>
                <w:bCs/>
                <w:iCs/>
                <w:sz w:val="20"/>
                <w:szCs w:val="20"/>
              </w:rPr>
            </w:pPr>
          </w:p>
        </w:tc>
        <w:tc>
          <w:tcPr>
            <w:tcW w:w="313" w:type="pct"/>
            <w:vAlign w:val="center"/>
          </w:tcPr>
          <w:p w14:paraId="369B48D4" w14:textId="18519401" w:rsidR="001F44E6" w:rsidRPr="000D7C5C" w:rsidRDefault="001F44E6" w:rsidP="001F44E6">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DA </w:t>
            </w:r>
            <w:permStart w:id="2587525"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Pr>
                <w:rFonts w:asciiTheme="minorHAnsi" w:hAnsiTheme="minorHAnsi" w:cstheme="minorHAnsi"/>
                <w:bCs/>
                <w:iCs/>
                <w:sz w:val="20"/>
                <w:szCs w:val="20"/>
              </w:rPr>
            </w:r>
            <w:r>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2587525"/>
          </w:p>
        </w:tc>
        <w:tc>
          <w:tcPr>
            <w:tcW w:w="314" w:type="pct"/>
            <w:vAlign w:val="center"/>
          </w:tcPr>
          <w:p w14:paraId="7E45B804" w14:textId="584C71B5" w:rsidR="001F44E6" w:rsidRPr="000D7C5C" w:rsidRDefault="001F44E6" w:rsidP="001F44E6">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NE </w:t>
            </w:r>
            <w:permStart w:id="339872935"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Pr>
                <w:rFonts w:asciiTheme="minorHAnsi" w:hAnsiTheme="minorHAnsi" w:cstheme="minorHAnsi"/>
                <w:bCs/>
                <w:iCs/>
                <w:sz w:val="20"/>
                <w:szCs w:val="20"/>
              </w:rPr>
            </w:r>
            <w:r>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339872935"/>
          </w:p>
        </w:tc>
        <w:permStart w:id="1387293558" w:edGrp="everyone"/>
        <w:tc>
          <w:tcPr>
            <w:tcW w:w="1814" w:type="pct"/>
            <w:vAlign w:val="center"/>
          </w:tcPr>
          <w:p w14:paraId="53B16AD6" w14:textId="7B337B1C" w:rsidR="001F44E6" w:rsidRPr="000D7C5C" w:rsidRDefault="001F44E6" w:rsidP="001F44E6">
            <w:pPr>
              <w:widowControl w:val="0"/>
              <w:rPr>
                <w:rFonts w:asciiTheme="minorHAnsi" w:hAnsiTheme="minorHAnsi" w:cstheme="minorHAnsi"/>
                <w:b/>
                <w:bCs/>
                <w:iCs/>
                <w:sz w:val="20"/>
                <w:szCs w:val="20"/>
              </w:rPr>
            </w:pPr>
            <w:r w:rsidRPr="000D7C5C">
              <w:rPr>
                <w:rFonts w:asciiTheme="minorHAnsi" w:hAnsiTheme="minorHAnsi" w:cstheme="minorHAnsi"/>
                <w:b/>
                <w:bCs/>
                <w:iCs/>
                <w:sz w:val="20"/>
                <w:szCs w:val="20"/>
              </w:rPr>
              <w:fldChar w:fldCharType="begin">
                <w:ffData>
                  <w:name w:val="Besedilo12"/>
                  <w:enabled/>
                  <w:calcOnExit w:val="0"/>
                  <w:textInput/>
                </w:ffData>
              </w:fldChar>
            </w:r>
            <w:r w:rsidRPr="000D7C5C">
              <w:rPr>
                <w:rFonts w:asciiTheme="minorHAnsi" w:hAnsiTheme="minorHAnsi" w:cstheme="minorHAnsi"/>
                <w:b/>
                <w:bCs/>
                <w:iCs/>
                <w:sz w:val="20"/>
                <w:szCs w:val="20"/>
              </w:rPr>
              <w:instrText xml:space="preserve"> FORMTEXT </w:instrText>
            </w:r>
            <w:r w:rsidRPr="000D7C5C">
              <w:rPr>
                <w:rFonts w:asciiTheme="minorHAnsi" w:hAnsiTheme="minorHAnsi" w:cstheme="minorHAnsi"/>
                <w:b/>
                <w:bCs/>
                <w:iCs/>
                <w:sz w:val="20"/>
                <w:szCs w:val="20"/>
              </w:rPr>
            </w:r>
            <w:r w:rsidRPr="000D7C5C">
              <w:rPr>
                <w:rFonts w:asciiTheme="minorHAnsi" w:hAnsiTheme="minorHAnsi" w:cstheme="minorHAnsi"/>
                <w:b/>
                <w:bCs/>
                <w:iCs/>
                <w:sz w:val="20"/>
                <w:szCs w:val="20"/>
              </w:rPr>
              <w:fldChar w:fldCharType="separate"/>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Cs/>
                <w:iCs/>
                <w:sz w:val="20"/>
                <w:szCs w:val="20"/>
              </w:rPr>
              <w:fldChar w:fldCharType="end"/>
            </w:r>
            <w:permEnd w:id="1387293558"/>
          </w:p>
        </w:tc>
      </w:tr>
      <w:tr w:rsidR="001F44E6" w:rsidRPr="000D7C5C" w14:paraId="240FA36F" w14:textId="77777777" w:rsidTr="00380467">
        <w:tc>
          <w:tcPr>
            <w:tcW w:w="303" w:type="pct"/>
            <w:vAlign w:val="center"/>
          </w:tcPr>
          <w:p w14:paraId="4831CD2B" w14:textId="77777777" w:rsidR="001F44E6" w:rsidRPr="000D7C5C" w:rsidRDefault="001F44E6" w:rsidP="001F44E6">
            <w:pPr>
              <w:pStyle w:val="Odstavekseznama"/>
              <w:widowControl w:val="0"/>
              <w:numPr>
                <w:ilvl w:val="0"/>
                <w:numId w:val="31"/>
              </w:numPr>
              <w:jc w:val="left"/>
              <w:rPr>
                <w:rFonts w:asciiTheme="minorHAnsi" w:hAnsiTheme="minorHAnsi" w:cstheme="minorHAnsi"/>
                <w:bCs/>
                <w:iCs/>
                <w:sz w:val="20"/>
                <w:szCs w:val="20"/>
              </w:rPr>
            </w:pPr>
          </w:p>
        </w:tc>
        <w:tc>
          <w:tcPr>
            <w:tcW w:w="2256" w:type="pct"/>
            <w:vAlign w:val="center"/>
          </w:tcPr>
          <w:p w14:paraId="346F13EE" w14:textId="77777777" w:rsidR="001F44E6" w:rsidRPr="000D7C5C" w:rsidRDefault="001F44E6" w:rsidP="001F44E6">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Informacijski sistem bo po zaključeni implementaciji izpolnjeval vse zahteve, navedene v petnajstem poglavju tehničnih specifikacij »Uporabniški modul eAKOS-MER«.</w:t>
            </w:r>
          </w:p>
          <w:p w14:paraId="3998CF1A" w14:textId="694919C9" w:rsidR="001F44E6" w:rsidRPr="000D7C5C" w:rsidRDefault="001F44E6" w:rsidP="001F44E6">
            <w:pPr>
              <w:widowControl w:val="0"/>
              <w:jc w:val="left"/>
              <w:rPr>
                <w:rFonts w:asciiTheme="minorHAnsi" w:hAnsiTheme="minorHAnsi" w:cstheme="minorHAnsi"/>
                <w:bCs/>
                <w:iCs/>
                <w:sz w:val="20"/>
                <w:szCs w:val="20"/>
              </w:rPr>
            </w:pPr>
          </w:p>
        </w:tc>
        <w:tc>
          <w:tcPr>
            <w:tcW w:w="313" w:type="pct"/>
            <w:vAlign w:val="center"/>
          </w:tcPr>
          <w:p w14:paraId="364DE22D" w14:textId="15FA8871" w:rsidR="001F44E6" w:rsidRPr="000D7C5C" w:rsidRDefault="001F44E6" w:rsidP="001F44E6">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DA </w:t>
            </w:r>
            <w:permStart w:id="2013334651"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Pr>
                <w:rFonts w:asciiTheme="minorHAnsi" w:hAnsiTheme="minorHAnsi" w:cstheme="minorHAnsi"/>
                <w:bCs/>
                <w:iCs/>
                <w:sz w:val="20"/>
                <w:szCs w:val="20"/>
              </w:rPr>
            </w:r>
            <w:r>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2013334651"/>
          </w:p>
        </w:tc>
        <w:tc>
          <w:tcPr>
            <w:tcW w:w="314" w:type="pct"/>
            <w:vAlign w:val="center"/>
          </w:tcPr>
          <w:p w14:paraId="64EAA7FF" w14:textId="65849569" w:rsidR="001F44E6" w:rsidRPr="000D7C5C" w:rsidRDefault="001F44E6" w:rsidP="001F44E6">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NE </w:t>
            </w:r>
            <w:permStart w:id="231032656"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Pr>
                <w:rFonts w:asciiTheme="minorHAnsi" w:hAnsiTheme="minorHAnsi" w:cstheme="minorHAnsi"/>
                <w:bCs/>
                <w:iCs/>
                <w:sz w:val="20"/>
                <w:szCs w:val="20"/>
              </w:rPr>
            </w:r>
            <w:r>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231032656"/>
          </w:p>
        </w:tc>
        <w:permStart w:id="289997360" w:edGrp="everyone"/>
        <w:tc>
          <w:tcPr>
            <w:tcW w:w="1814" w:type="pct"/>
            <w:vAlign w:val="center"/>
          </w:tcPr>
          <w:p w14:paraId="193BBEB3" w14:textId="61667FF8" w:rsidR="001F44E6" w:rsidRPr="000D7C5C" w:rsidRDefault="001F44E6" w:rsidP="001F44E6">
            <w:pPr>
              <w:widowControl w:val="0"/>
              <w:rPr>
                <w:rFonts w:asciiTheme="minorHAnsi" w:hAnsiTheme="minorHAnsi" w:cstheme="minorHAnsi"/>
                <w:b/>
                <w:bCs/>
                <w:iCs/>
                <w:sz w:val="20"/>
                <w:szCs w:val="20"/>
              </w:rPr>
            </w:pPr>
            <w:r w:rsidRPr="000D7C5C">
              <w:rPr>
                <w:rFonts w:asciiTheme="minorHAnsi" w:hAnsiTheme="minorHAnsi" w:cstheme="minorHAnsi"/>
                <w:b/>
                <w:bCs/>
                <w:iCs/>
                <w:sz w:val="20"/>
                <w:szCs w:val="20"/>
              </w:rPr>
              <w:fldChar w:fldCharType="begin">
                <w:ffData>
                  <w:name w:val="Besedilo12"/>
                  <w:enabled/>
                  <w:calcOnExit w:val="0"/>
                  <w:textInput/>
                </w:ffData>
              </w:fldChar>
            </w:r>
            <w:r w:rsidRPr="000D7C5C">
              <w:rPr>
                <w:rFonts w:asciiTheme="minorHAnsi" w:hAnsiTheme="minorHAnsi" w:cstheme="minorHAnsi"/>
                <w:b/>
                <w:bCs/>
                <w:iCs/>
                <w:sz w:val="20"/>
                <w:szCs w:val="20"/>
              </w:rPr>
              <w:instrText xml:space="preserve"> FORMTEXT </w:instrText>
            </w:r>
            <w:r w:rsidRPr="000D7C5C">
              <w:rPr>
                <w:rFonts w:asciiTheme="minorHAnsi" w:hAnsiTheme="minorHAnsi" w:cstheme="minorHAnsi"/>
                <w:b/>
                <w:bCs/>
                <w:iCs/>
                <w:sz w:val="20"/>
                <w:szCs w:val="20"/>
              </w:rPr>
            </w:r>
            <w:r w:rsidRPr="000D7C5C">
              <w:rPr>
                <w:rFonts w:asciiTheme="minorHAnsi" w:hAnsiTheme="minorHAnsi" w:cstheme="minorHAnsi"/>
                <w:b/>
                <w:bCs/>
                <w:iCs/>
                <w:sz w:val="20"/>
                <w:szCs w:val="20"/>
              </w:rPr>
              <w:fldChar w:fldCharType="separate"/>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Cs/>
                <w:iCs/>
                <w:sz w:val="20"/>
                <w:szCs w:val="20"/>
              </w:rPr>
              <w:fldChar w:fldCharType="end"/>
            </w:r>
            <w:permEnd w:id="289997360"/>
          </w:p>
        </w:tc>
      </w:tr>
      <w:tr w:rsidR="001F44E6" w:rsidRPr="000D7C5C" w14:paraId="341FEE12" w14:textId="77777777" w:rsidTr="00380467">
        <w:tc>
          <w:tcPr>
            <w:tcW w:w="303" w:type="pct"/>
            <w:vAlign w:val="center"/>
          </w:tcPr>
          <w:p w14:paraId="5855C227" w14:textId="77777777" w:rsidR="001F44E6" w:rsidRPr="000D7C5C" w:rsidRDefault="001F44E6" w:rsidP="001F44E6">
            <w:pPr>
              <w:pStyle w:val="Odstavekseznama"/>
              <w:widowControl w:val="0"/>
              <w:numPr>
                <w:ilvl w:val="0"/>
                <w:numId w:val="31"/>
              </w:numPr>
              <w:jc w:val="left"/>
              <w:rPr>
                <w:rFonts w:asciiTheme="minorHAnsi" w:hAnsiTheme="minorHAnsi" w:cstheme="minorHAnsi"/>
                <w:bCs/>
                <w:iCs/>
                <w:sz w:val="20"/>
                <w:szCs w:val="20"/>
              </w:rPr>
            </w:pPr>
          </w:p>
        </w:tc>
        <w:tc>
          <w:tcPr>
            <w:tcW w:w="2256" w:type="pct"/>
            <w:vAlign w:val="center"/>
          </w:tcPr>
          <w:p w14:paraId="7F9769F1" w14:textId="77777777" w:rsidR="001F44E6" w:rsidRPr="000D7C5C" w:rsidRDefault="001F44E6" w:rsidP="001F44E6">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Informacijski sistem bo po zaključeni implementaciji izpolnjeval vse zahteve, navedene v šestnajstem poglavju tehničnih specifikacij »Uporabniški modul eAKOS-FRS«.</w:t>
            </w:r>
          </w:p>
          <w:p w14:paraId="6D06264F" w14:textId="6682EE07" w:rsidR="001F44E6" w:rsidRPr="000D7C5C" w:rsidRDefault="001F44E6" w:rsidP="001F44E6">
            <w:pPr>
              <w:widowControl w:val="0"/>
              <w:jc w:val="left"/>
              <w:rPr>
                <w:rFonts w:asciiTheme="minorHAnsi" w:hAnsiTheme="minorHAnsi" w:cstheme="minorHAnsi"/>
                <w:bCs/>
                <w:iCs/>
                <w:sz w:val="20"/>
                <w:szCs w:val="20"/>
              </w:rPr>
            </w:pPr>
          </w:p>
        </w:tc>
        <w:tc>
          <w:tcPr>
            <w:tcW w:w="313" w:type="pct"/>
            <w:vAlign w:val="center"/>
          </w:tcPr>
          <w:p w14:paraId="1FF8A43B" w14:textId="3E990946" w:rsidR="001F44E6" w:rsidRPr="000D7C5C" w:rsidRDefault="001F44E6" w:rsidP="001F44E6">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DA </w:t>
            </w:r>
            <w:permStart w:id="1590578450"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Pr>
                <w:rFonts w:asciiTheme="minorHAnsi" w:hAnsiTheme="minorHAnsi" w:cstheme="minorHAnsi"/>
                <w:bCs/>
                <w:iCs/>
                <w:sz w:val="20"/>
                <w:szCs w:val="20"/>
              </w:rPr>
            </w:r>
            <w:r>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1590578450"/>
          </w:p>
        </w:tc>
        <w:tc>
          <w:tcPr>
            <w:tcW w:w="314" w:type="pct"/>
            <w:vAlign w:val="center"/>
          </w:tcPr>
          <w:p w14:paraId="20C124E8" w14:textId="147E712F" w:rsidR="001F44E6" w:rsidRPr="000D7C5C" w:rsidRDefault="001F44E6" w:rsidP="001F44E6">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NE </w:t>
            </w:r>
            <w:permStart w:id="1137643525"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Pr>
                <w:rFonts w:asciiTheme="minorHAnsi" w:hAnsiTheme="minorHAnsi" w:cstheme="minorHAnsi"/>
                <w:bCs/>
                <w:iCs/>
                <w:sz w:val="20"/>
                <w:szCs w:val="20"/>
              </w:rPr>
            </w:r>
            <w:r>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1137643525"/>
          </w:p>
        </w:tc>
        <w:permStart w:id="242092492" w:edGrp="everyone"/>
        <w:tc>
          <w:tcPr>
            <w:tcW w:w="1814" w:type="pct"/>
            <w:vAlign w:val="center"/>
          </w:tcPr>
          <w:p w14:paraId="2CB197F9" w14:textId="4AC43F01" w:rsidR="001F44E6" w:rsidRPr="000D7C5C" w:rsidRDefault="001F44E6" w:rsidP="001F44E6">
            <w:pPr>
              <w:widowControl w:val="0"/>
              <w:rPr>
                <w:rFonts w:asciiTheme="minorHAnsi" w:hAnsiTheme="minorHAnsi" w:cstheme="minorHAnsi"/>
                <w:b/>
                <w:bCs/>
                <w:iCs/>
                <w:sz w:val="20"/>
                <w:szCs w:val="20"/>
              </w:rPr>
            </w:pPr>
            <w:r w:rsidRPr="000D7C5C">
              <w:rPr>
                <w:rFonts w:asciiTheme="minorHAnsi" w:hAnsiTheme="minorHAnsi" w:cstheme="minorHAnsi"/>
                <w:b/>
                <w:bCs/>
                <w:iCs/>
                <w:sz w:val="20"/>
                <w:szCs w:val="20"/>
              </w:rPr>
              <w:fldChar w:fldCharType="begin">
                <w:ffData>
                  <w:name w:val="Besedilo12"/>
                  <w:enabled/>
                  <w:calcOnExit w:val="0"/>
                  <w:textInput/>
                </w:ffData>
              </w:fldChar>
            </w:r>
            <w:r w:rsidRPr="000D7C5C">
              <w:rPr>
                <w:rFonts w:asciiTheme="minorHAnsi" w:hAnsiTheme="minorHAnsi" w:cstheme="minorHAnsi"/>
                <w:b/>
                <w:bCs/>
                <w:iCs/>
                <w:sz w:val="20"/>
                <w:szCs w:val="20"/>
              </w:rPr>
              <w:instrText xml:space="preserve"> FORMTEXT </w:instrText>
            </w:r>
            <w:r w:rsidRPr="000D7C5C">
              <w:rPr>
                <w:rFonts w:asciiTheme="minorHAnsi" w:hAnsiTheme="minorHAnsi" w:cstheme="minorHAnsi"/>
                <w:b/>
                <w:bCs/>
                <w:iCs/>
                <w:sz w:val="20"/>
                <w:szCs w:val="20"/>
              </w:rPr>
            </w:r>
            <w:r w:rsidRPr="000D7C5C">
              <w:rPr>
                <w:rFonts w:asciiTheme="minorHAnsi" w:hAnsiTheme="minorHAnsi" w:cstheme="minorHAnsi"/>
                <w:b/>
                <w:bCs/>
                <w:iCs/>
                <w:sz w:val="20"/>
                <w:szCs w:val="20"/>
              </w:rPr>
              <w:fldChar w:fldCharType="separate"/>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Cs/>
                <w:iCs/>
                <w:sz w:val="20"/>
                <w:szCs w:val="20"/>
              </w:rPr>
              <w:fldChar w:fldCharType="end"/>
            </w:r>
            <w:permEnd w:id="242092492"/>
          </w:p>
        </w:tc>
      </w:tr>
      <w:tr w:rsidR="001F44E6" w:rsidRPr="000D7C5C" w14:paraId="34A5B754" w14:textId="77777777" w:rsidTr="00380467">
        <w:tc>
          <w:tcPr>
            <w:tcW w:w="303" w:type="pct"/>
            <w:vAlign w:val="center"/>
          </w:tcPr>
          <w:p w14:paraId="3BF33EC4" w14:textId="77777777" w:rsidR="001F44E6" w:rsidRPr="000D7C5C" w:rsidRDefault="001F44E6" w:rsidP="001F44E6">
            <w:pPr>
              <w:pStyle w:val="Odstavekseznama"/>
              <w:widowControl w:val="0"/>
              <w:numPr>
                <w:ilvl w:val="0"/>
                <w:numId w:val="31"/>
              </w:numPr>
              <w:jc w:val="left"/>
              <w:rPr>
                <w:rFonts w:asciiTheme="minorHAnsi" w:hAnsiTheme="minorHAnsi" w:cstheme="minorHAnsi"/>
                <w:bCs/>
                <w:iCs/>
                <w:sz w:val="20"/>
                <w:szCs w:val="20"/>
              </w:rPr>
            </w:pPr>
          </w:p>
        </w:tc>
        <w:tc>
          <w:tcPr>
            <w:tcW w:w="2256" w:type="pct"/>
            <w:vAlign w:val="center"/>
          </w:tcPr>
          <w:p w14:paraId="0809C662" w14:textId="77777777" w:rsidR="001F44E6" w:rsidRPr="000D7C5C" w:rsidRDefault="001F44E6" w:rsidP="001F44E6">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Dokumentacija bo izdelana skladno z </w:t>
            </w:r>
            <w:r w:rsidRPr="000D7C5C">
              <w:rPr>
                <w:rFonts w:asciiTheme="minorHAnsi" w:hAnsiTheme="minorHAnsi" w:cstheme="minorHAnsi"/>
                <w:bCs/>
                <w:iCs/>
                <w:sz w:val="20"/>
                <w:szCs w:val="20"/>
              </w:rPr>
              <w:lastRenderedPageBreak/>
              <w:t>zahtevami sedemnajstega poglavja tehničnih specifikacij »Dokumentacija«.</w:t>
            </w:r>
          </w:p>
          <w:p w14:paraId="7DBBADF4" w14:textId="43D9727C" w:rsidR="001F44E6" w:rsidRPr="000D7C5C" w:rsidRDefault="001F44E6" w:rsidP="001F44E6">
            <w:pPr>
              <w:widowControl w:val="0"/>
              <w:jc w:val="left"/>
              <w:rPr>
                <w:rFonts w:asciiTheme="minorHAnsi" w:hAnsiTheme="minorHAnsi" w:cstheme="minorHAnsi"/>
                <w:bCs/>
                <w:iCs/>
                <w:sz w:val="20"/>
                <w:szCs w:val="20"/>
              </w:rPr>
            </w:pPr>
          </w:p>
        </w:tc>
        <w:tc>
          <w:tcPr>
            <w:tcW w:w="313" w:type="pct"/>
            <w:vAlign w:val="center"/>
          </w:tcPr>
          <w:p w14:paraId="240D7828" w14:textId="4EA7A3D2" w:rsidR="001F44E6" w:rsidRPr="000D7C5C" w:rsidRDefault="001F44E6" w:rsidP="001F44E6">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lastRenderedPageBreak/>
              <w:t xml:space="preserve">DA </w:t>
            </w:r>
            <w:permStart w:id="365239097" w:edGrp="everyone"/>
            <w:r w:rsidRPr="000D7C5C">
              <w:rPr>
                <w:rFonts w:asciiTheme="minorHAnsi" w:hAnsiTheme="minorHAnsi" w:cstheme="minorHAnsi"/>
                <w:bCs/>
                <w:iCs/>
                <w:sz w:val="20"/>
                <w:szCs w:val="20"/>
              </w:rPr>
              <w:lastRenderedPageBreak/>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Pr>
                <w:rFonts w:asciiTheme="minorHAnsi" w:hAnsiTheme="minorHAnsi" w:cstheme="minorHAnsi"/>
                <w:bCs/>
                <w:iCs/>
                <w:sz w:val="20"/>
                <w:szCs w:val="20"/>
              </w:rPr>
            </w:r>
            <w:r>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365239097"/>
          </w:p>
        </w:tc>
        <w:tc>
          <w:tcPr>
            <w:tcW w:w="314" w:type="pct"/>
            <w:vAlign w:val="center"/>
          </w:tcPr>
          <w:p w14:paraId="33C75C97" w14:textId="215CAF96" w:rsidR="001F44E6" w:rsidRPr="000D7C5C" w:rsidRDefault="001F44E6" w:rsidP="001F44E6">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lastRenderedPageBreak/>
              <w:t xml:space="preserve">NE </w:t>
            </w:r>
            <w:permStart w:id="668413552" w:edGrp="everyone"/>
            <w:r w:rsidRPr="000D7C5C">
              <w:rPr>
                <w:rFonts w:asciiTheme="minorHAnsi" w:hAnsiTheme="minorHAnsi" w:cstheme="minorHAnsi"/>
                <w:bCs/>
                <w:iCs/>
                <w:sz w:val="20"/>
                <w:szCs w:val="20"/>
              </w:rPr>
              <w:lastRenderedPageBreak/>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Pr>
                <w:rFonts w:asciiTheme="minorHAnsi" w:hAnsiTheme="minorHAnsi" w:cstheme="minorHAnsi"/>
                <w:bCs/>
                <w:iCs/>
                <w:sz w:val="20"/>
                <w:szCs w:val="20"/>
              </w:rPr>
            </w:r>
            <w:r>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668413552"/>
          </w:p>
        </w:tc>
        <w:permStart w:id="1514559349" w:edGrp="everyone"/>
        <w:tc>
          <w:tcPr>
            <w:tcW w:w="1814" w:type="pct"/>
            <w:vAlign w:val="center"/>
          </w:tcPr>
          <w:p w14:paraId="0237E054" w14:textId="024250CE" w:rsidR="001F44E6" w:rsidRPr="000D7C5C" w:rsidRDefault="001F44E6" w:rsidP="001F44E6">
            <w:pPr>
              <w:widowControl w:val="0"/>
              <w:rPr>
                <w:rFonts w:asciiTheme="minorHAnsi" w:hAnsiTheme="minorHAnsi" w:cstheme="minorHAnsi"/>
                <w:bCs/>
                <w:iCs/>
                <w:sz w:val="20"/>
                <w:szCs w:val="20"/>
              </w:rPr>
            </w:pPr>
            <w:r w:rsidRPr="000D7C5C">
              <w:rPr>
                <w:rFonts w:asciiTheme="minorHAnsi" w:hAnsiTheme="minorHAnsi" w:cstheme="minorHAnsi"/>
                <w:b/>
                <w:bCs/>
                <w:iCs/>
                <w:sz w:val="20"/>
                <w:szCs w:val="20"/>
              </w:rPr>
              <w:lastRenderedPageBreak/>
              <w:fldChar w:fldCharType="begin">
                <w:ffData>
                  <w:name w:val="Besedilo12"/>
                  <w:enabled/>
                  <w:calcOnExit w:val="0"/>
                  <w:textInput/>
                </w:ffData>
              </w:fldChar>
            </w:r>
            <w:r w:rsidRPr="000D7C5C">
              <w:rPr>
                <w:rFonts w:asciiTheme="minorHAnsi" w:hAnsiTheme="minorHAnsi" w:cstheme="minorHAnsi"/>
                <w:b/>
                <w:bCs/>
                <w:iCs/>
                <w:sz w:val="20"/>
                <w:szCs w:val="20"/>
              </w:rPr>
              <w:instrText xml:space="preserve"> FORMTEXT </w:instrText>
            </w:r>
            <w:r w:rsidRPr="000D7C5C">
              <w:rPr>
                <w:rFonts w:asciiTheme="minorHAnsi" w:hAnsiTheme="minorHAnsi" w:cstheme="minorHAnsi"/>
                <w:b/>
                <w:bCs/>
                <w:iCs/>
                <w:sz w:val="20"/>
                <w:szCs w:val="20"/>
              </w:rPr>
            </w:r>
            <w:r w:rsidRPr="000D7C5C">
              <w:rPr>
                <w:rFonts w:asciiTheme="minorHAnsi" w:hAnsiTheme="minorHAnsi" w:cstheme="minorHAnsi"/>
                <w:b/>
                <w:bCs/>
                <w:iCs/>
                <w:sz w:val="20"/>
                <w:szCs w:val="20"/>
              </w:rPr>
              <w:fldChar w:fldCharType="separate"/>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Cs/>
                <w:iCs/>
                <w:sz w:val="20"/>
                <w:szCs w:val="20"/>
              </w:rPr>
              <w:fldChar w:fldCharType="end"/>
            </w:r>
            <w:permEnd w:id="1514559349"/>
          </w:p>
        </w:tc>
      </w:tr>
      <w:tr w:rsidR="001F44E6" w:rsidRPr="000D7C5C" w14:paraId="6875775C" w14:textId="77777777" w:rsidTr="00380467">
        <w:tc>
          <w:tcPr>
            <w:tcW w:w="303" w:type="pct"/>
            <w:vAlign w:val="center"/>
          </w:tcPr>
          <w:p w14:paraId="48CC1200" w14:textId="77777777" w:rsidR="001F44E6" w:rsidRPr="000D7C5C" w:rsidRDefault="001F44E6" w:rsidP="001F44E6">
            <w:pPr>
              <w:pStyle w:val="Odstavekseznama"/>
              <w:widowControl w:val="0"/>
              <w:numPr>
                <w:ilvl w:val="0"/>
                <w:numId w:val="31"/>
              </w:numPr>
              <w:jc w:val="left"/>
              <w:rPr>
                <w:rFonts w:asciiTheme="minorHAnsi" w:hAnsiTheme="minorHAnsi" w:cstheme="minorHAnsi"/>
                <w:bCs/>
                <w:iCs/>
                <w:sz w:val="20"/>
                <w:szCs w:val="20"/>
              </w:rPr>
            </w:pPr>
          </w:p>
        </w:tc>
        <w:tc>
          <w:tcPr>
            <w:tcW w:w="2256" w:type="pct"/>
            <w:vAlign w:val="center"/>
          </w:tcPr>
          <w:p w14:paraId="2D62EB7A" w14:textId="77777777" w:rsidR="001F44E6" w:rsidRPr="000D7C5C" w:rsidRDefault="001F44E6" w:rsidP="001F44E6">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Vzdrževanje in pomoč uporabnikom, nadgradnje ter garancija bodo potekali skladno z zahtevami osemnajstega poglavja tehničnih specifikacij »Podpora in garancija«.</w:t>
            </w:r>
          </w:p>
          <w:p w14:paraId="57DB6EA1" w14:textId="781A8B67" w:rsidR="001F44E6" w:rsidRPr="000D7C5C" w:rsidRDefault="001F44E6" w:rsidP="001F44E6">
            <w:pPr>
              <w:widowControl w:val="0"/>
              <w:jc w:val="left"/>
              <w:rPr>
                <w:rFonts w:asciiTheme="minorHAnsi" w:hAnsiTheme="minorHAnsi" w:cstheme="minorHAnsi"/>
                <w:bCs/>
                <w:iCs/>
                <w:sz w:val="20"/>
                <w:szCs w:val="20"/>
              </w:rPr>
            </w:pPr>
          </w:p>
        </w:tc>
        <w:tc>
          <w:tcPr>
            <w:tcW w:w="313" w:type="pct"/>
            <w:vAlign w:val="center"/>
          </w:tcPr>
          <w:p w14:paraId="182FEE28" w14:textId="486E8449" w:rsidR="001F44E6" w:rsidRPr="000D7C5C" w:rsidRDefault="001F44E6" w:rsidP="001F44E6">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DA </w:t>
            </w:r>
            <w:permStart w:id="1154112472"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Pr>
                <w:rFonts w:asciiTheme="minorHAnsi" w:hAnsiTheme="minorHAnsi" w:cstheme="minorHAnsi"/>
                <w:bCs/>
                <w:iCs/>
                <w:sz w:val="20"/>
                <w:szCs w:val="20"/>
              </w:rPr>
            </w:r>
            <w:r>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1154112472"/>
          </w:p>
        </w:tc>
        <w:tc>
          <w:tcPr>
            <w:tcW w:w="314" w:type="pct"/>
            <w:vAlign w:val="center"/>
          </w:tcPr>
          <w:p w14:paraId="01D03BF1" w14:textId="192BC631" w:rsidR="001F44E6" w:rsidRPr="000D7C5C" w:rsidRDefault="001F44E6" w:rsidP="001F44E6">
            <w:pPr>
              <w:widowControl w:val="0"/>
              <w:jc w:val="left"/>
              <w:rPr>
                <w:rFonts w:asciiTheme="minorHAnsi" w:hAnsiTheme="minorHAnsi" w:cstheme="minorHAnsi"/>
                <w:bCs/>
                <w:iCs/>
                <w:sz w:val="20"/>
                <w:szCs w:val="20"/>
              </w:rPr>
            </w:pPr>
            <w:r w:rsidRPr="000D7C5C">
              <w:rPr>
                <w:rFonts w:asciiTheme="minorHAnsi" w:hAnsiTheme="minorHAnsi" w:cstheme="minorHAnsi"/>
                <w:bCs/>
                <w:iCs/>
                <w:sz w:val="20"/>
                <w:szCs w:val="20"/>
              </w:rPr>
              <w:t xml:space="preserve">NE </w:t>
            </w:r>
            <w:permStart w:id="2077633141" w:edGrp="everyone"/>
            <w:r w:rsidRPr="000D7C5C">
              <w:rPr>
                <w:rFonts w:asciiTheme="minorHAnsi" w:hAnsiTheme="minorHAnsi" w:cstheme="minorHAnsi"/>
                <w:bCs/>
                <w:iCs/>
                <w:sz w:val="20"/>
                <w:szCs w:val="20"/>
              </w:rPr>
              <w:fldChar w:fldCharType="begin">
                <w:ffData>
                  <w:name w:val="Potrditev1"/>
                  <w:enabled/>
                  <w:calcOnExit w:val="0"/>
                  <w:checkBox>
                    <w:sizeAuto/>
                    <w:default w:val="0"/>
                  </w:checkBox>
                </w:ffData>
              </w:fldChar>
            </w:r>
            <w:r w:rsidRPr="000D7C5C">
              <w:rPr>
                <w:rFonts w:asciiTheme="minorHAnsi" w:hAnsiTheme="minorHAnsi" w:cstheme="minorHAnsi"/>
                <w:bCs/>
                <w:iCs/>
                <w:sz w:val="20"/>
                <w:szCs w:val="20"/>
              </w:rPr>
              <w:instrText xml:space="preserve"> FORMCHECKBOX </w:instrText>
            </w:r>
            <w:r>
              <w:rPr>
                <w:rFonts w:asciiTheme="minorHAnsi" w:hAnsiTheme="minorHAnsi" w:cstheme="minorHAnsi"/>
                <w:bCs/>
                <w:iCs/>
                <w:sz w:val="20"/>
                <w:szCs w:val="20"/>
              </w:rPr>
            </w:r>
            <w:r>
              <w:rPr>
                <w:rFonts w:asciiTheme="minorHAnsi" w:hAnsiTheme="minorHAnsi" w:cstheme="minorHAnsi"/>
                <w:bCs/>
                <w:iCs/>
                <w:sz w:val="20"/>
                <w:szCs w:val="20"/>
              </w:rPr>
              <w:fldChar w:fldCharType="separate"/>
            </w:r>
            <w:r w:rsidRPr="000D7C5C">
              <w:rPr>
                <w:rFonts w:asciiTheme="minorHAnsi" w:hAnsiTheme="minorHAnsi" w:cstheme="minorHAnsi"/>
                <w:bCs/>
                <w:iCs/>
                <w:sz w:val="20"/>
                <w:szCs w:val="20"/>
              </w:rPr>
              <w:fldChar w:fldCharType="end"/>
            </w:r>
            <w:permEnd w:id="2077633141"/>
          </w:p>
        </w:tc>
        <w:permStart w:id="170226475" w:edGrp="everyone"/>
        <w:tc>
          <w:tcPr>
            <w:tcW w:w="1814" w:type="pct"/>
            <w:vAlign w:val="center"/>
          </w:tcPr>
          <w:p w14:paraId="2C984400" w14:textId="4CDE8971" w:rsidR="001F44E6" w:rsidRPr="000D7C5C" w:rsidRDefault="001F44E6" w:rsidP="001F44E6">
            <w:pPr>
              <w:widowControl w:val="0"/>
              <w:rPr>
                <w:rFonts w:asciiTheme="minorHAnsi" w:hAnsiTheme="minorHAnsi" w:cstheme="minorHAnsi"/>
                <w:b/>
                <w:bCs/>
                <w:iCs/>
                <w:sz w:val="20"/>
                <w:szCs w:val="20"/>
              </w:rPr>
            </w:pPr>
            <w:r w:rsidRPr="000D7C5C">
              <w:rPr>
                <w:rFonts w:asciiTheme="minorHAnsi" w:hAnsiTheme="minorHAnsi" w:cstheme="minorHAnsi"/>
                <w:b/>
                <w:bCs/>
                <w:iCs/>
                <w:sz w:val="20"/>
                <w:szCs w:val="20"/>
              </w:rPr>
              <w:fldChar w:fldCharType="begin">
                <w:ffData>
                  <w:name w:val="Besedilo12"/>
                  <w:enabled/>
                  <w:calcOnExit w:val="0"/>
                  <w:textInput/>
                </w:ffData>
              </w:fldChar>
            </w:r>
            <w:r w:rsidRPr="000D7C5C">
              <w:rPr>
                <w:rFonts w:asciiTheme="minorHAnsi" w:hAnsiTheme="minorHAnsi" w:cstheme="minorHAnsi"/>
                <w:b/>
                <w:bCs/>
                <w:iCs/>
                <w:sz w:val="20"/>
                <w:szCs w:val="20"/>
              </w:rPr>
              <w:instrText xml:space="preserve"> FORMTEXT </w:instrText>
            </w:r>
            <w:r w:rsidRPr="000D7C5C">
              <w:rPr>
                <w:rFonts w:asciiTheme="minorHAnsi" w:hAnsiTheme="minorHAnsi" w:cstheme="minorHAnsi"/>
                <w:b/>
                <w:bCs/>
                <w:iCs/>
                <w:sz w:val="20"/>
                <w:szCs w:val="20"/>
              </w:rPr>
            </w:r>
            <w:r w:rsidRPr="000D7C5C">
              <w:rPr>
                <w:rFonts w:asciiTheme="minorHAnsi" w:hAnsiTheme="minorHAnsi" w:cstheme="minorHAnsi"/>
                <w:b/>
                <w:bCs/>
                <w:iCs/>
                <w:sz w:val="20"/>
                <w:szCs w:val="20"/>
              </w:rPr>
              <w:fldChar w:fldCharType="separate"/>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
                <w:bCs/>
                <w:iCs/>
                <w:sz w:val="20"/>
                <w:szCs w:val="20"/>
              </w:rPr>
              <w:t> </w:t>
            </w:r>
            <w:r w:rsidRPr="000D7C5C">
              <w:rPr>
                <w:rFonts w:asciiTheme="minorHAnsi" w:hAnsiTheme="minorHAnsi" w:cstheme="minorHAnsi"/>
                <w:bCs/>
                <w:iCs/>
                <w:sz w:val="20"/>
                <w:szCs w:val="20"/>
              </w:rPr>
              <w:fldChar w:fldCharType="end"/>
            </w:r>
            <w:permEnd w:id="170226475"/>
          </w:p>
        </w:tc>
      </w:tr>
    </w:tbl>
    <w:p w14:paraId="5C69B278" w14:textId="65456E0F" w:rsidR="00982824" w:rsidRDefault="00982824" w:rsidP="00BB1211">
      <w:pPr>
        <w:widowControl w:val="0"/>
        <w:rPr>
          <w:rFonts w:asciiTheme="minorHAnsi" w:hAnsiTheme="minorHAnsi" w:cstheme="minorHAnsi"/>
          <w:bCs/>
          <w:iCs/>
          <w:sz w:val="20"/>
          <w:szCs w:val="20"/>
        </w:rPr>
      </w:pPr>
    </w:p>
    <w:p w14:paraId="339C2D8F" w14:textId="5C02130B" w:rsidR="0043346A" w:rsidRDefault="0043346A" w:rsidP="00BB1211">
      <w:pPr>
        <w:widowControl w:val="0"/>
        <w:rPr>
          <w:rFonts w:asciiTheme="minorHAnsi" w:hAnsiTheme="minorHAnsi" w:cstheme="minorHAnsi"/>
          <w:bCs/>
          <w:iCs/>
          <w:sz w:val="20"/>
          <w:szCs w:val="20"/>
        </w:rPr>
      </w:pPr>
    </w:p>
    <w:p w14:paraId="56A17AD7" w14:textId="77777777" w:rsidR="000D7C5C" w:rsidRDefault="000D7C5C" w:rsidP="00BB1211">
      <w:pPr>
        <w:widowControl w:val="0"/>
        <w:rPr>
          <w:rFonts w:asciiTheme="minorHAnsi" w:hAnsiTheme="minorHAnsi" w:cstheme="minorHAnsi"/>
          <w:bCs/>
          <w:iCs/>
          <w:sz w:val="20"/>
          <w:szCs w:val="20"/>
        </w:rPr>
      </w:pPr>
    </w:p>
    <w:p w14:paraId="7A96A4FA" w14:textId="77777777" w:rsidR="00BB1211" w:rsidRPr="00BB1211" w:rsidRDefault="00BB1211" w:rsidP="00BB1211">
      <w:pPr>
        <w:widowControl w:val="0"/>
        <w:rPr>
          <w:rFonts w:asciiTheme="minorHAnsi" w:hAnsiTheme="minorHAnsi" w:cstheme="minorHAnsi"/>
          <w:bCs/>
          <w:iCs/>
          <w:sz w:val="20"/>
          <w:szCs w:val="20"/>
        </w:rPr>
      </w:pPr>
    </w:p>
    <w:p w14:paraId="0043F958" w14:textId="77777777" w:rsidR="00BB1211" w:rsidRPr="00BB1211" w:rsidRDefault="00BB1211" w:rsidP="00BB1211">
      <w:pPr>
        <w:spacing w:line="480" w:lineRule="auto"/>
        <w:contextualSpacing/>
        <w:rPr>
          <w:rFonts w:asciiTheme="minorHAnsi" w:hAnsiTheme="minorHAnsi" w:cstheme="minorHAnsi"/>
          <w:bCs/>
          <w:iCs/>
          <w:sz w:val="20"/>
          <w:szCs w:val="20"/>
        </w:rPr>
      </w:pPr>
      <w:r w:rsidRPr="00BB1211">
        <w:rPr>
          <w:rFonts w:asciiTheme="minorHAnsi" w:hAnsiTheme="minorHAnsi" w:cstheme="minorHAnsi"/>
          <w:bCs/>
          <w:iCs/>
          <w:sz w:val="20"/>
          <w:szCs w:val="20"/>
        </w:rPr>
        <w:t>Kraj in datum</w:t>
      </w:r>
      <w:r>
        <w:rPr>
          <w:rFonts w:asciiTheme="minorHAnsi" w:hAnsiTheme="minorHAnsi" w:cstheme="minorHAnsi"/>
          <w:bCs/>
          <w:iCs/>
          <w:sz w:val="20"/>
          <w:szCs w:val="20"/>
        </w:rPr>
        <w:t>: ____________________</w:t>
      </w:r>
      <w:r>
        <w:rPr>
          <w:rFonts w:asciiTheme="minorHAnsi" w:hAnsiTheme="minorHAnsi" w:cstheme="minorHAnsi"/>
          <w:bCs/>
          <w:iCs/>
          <w:sz w:val="20"/>
          <w:szCs w:val="20"/>
        </w:rPr>
        <w:tab/>
      </w:r>
      <w:r>
        <w:rPr>
          <w:rFonts w:asciiTheme="minorHAnsi" w:hAnsiTheme="minorHAnsi" w:cstheme="minorHAnsi"/>
          <w:bCs/>
          <w:iCs/>
          <w:sz w:val="20"/>
          <w:szCs w:val="20"/>
        </w:rPr>
        <w:tab/>
      </w:r>
      <w:r>
        <w:rPr>
          <w:rFonts w:asciiTheme="minorHAnsi" w:hAnsiTheme="minorHAnsi" w:cstheme="minorHAnsi"/>
          <w:bCs/>
          <w:iCs/>
          <w:sz w:val="20"/>
          <w:szCs w:val="20"/>
        </w:rPr>
        <w:tab/>
      </w:r>
      <w:r>
        <w:rPr>
          <w:rFonts w:asciiTheme="minorHAnsi" w:hAnsiTheme="minorHAnsi" w:cstheme="minorHAnsi"/>
          <w:bCs/>
          <w:iCs/>
          <w:sz w:val="20"/>
          <w:szCs w:val="20"/>
        </w:rPr>
        <w:tab/>
        <w:t>Žig in podpis ponudnika</w:t>
      </w:r>
      <w:r w:rsidRPr="00BB1211">
        <w:rPr>
          <w:rFonts w:asciiTheme="minorHAnsi" w:hAnsiTheme="minorHAnsi" w:cstheme="minorHAnsi"/>
          <w:bCs/>
          <w:iCs/>
          <w:sz w:val="20"/>
          <w:szCs w:val="20"/>
        </w:rPr>
        <w:t>:</w:t>
      </w:r>
    </w:p>
    <w:p w14:paraId="75F7E442" w14:textId="61B9DF74" w:rsidR="003F190C" w:rsidRPr="00BB1211" w:rsidRDefault="00BB1211" w:rsidP="00C83F50">
      <w:pPr>
        <w:spacing w:line="480" w:lineRule="auto"/>
        <w:ind w:left="5040" w:firstLine="720"/>
        <w:contextualSpacing/>
        <w:rPr>
          <w:rFonts w:eastAsia="Calibri"/>
        </w:rPr>
      </w:pPr>
      <w:r>
        <w:rPr>
          <w:rFonts w:asciiTheme="minorHAnsi" w:hAnsiTheme="minorHAnsi" w:cstheme="minorHAnsi"/>
          <w:bCs/>
          <w:iCs/>
          <w:sz w:val="20"/>
          <w:szCs w:val="20"/>
        </w:rPr>
        <w:t>______________________________</w:t>
      </w:r>
    </w:p>
    <w:sectPr w:rsidR="003F190C" w:rsidRPr="00BB1211" w:rsidSect="00E04824">
      <w:headerReference w:type="even" r:id="rId8"/>
      <w:headerReference w:type="default" r:id="rId9"/>
      <w:footerReference w:type="even" r:id="rId10"/>
      <w:footerReference w:type="default" r:id="rId11"/>
      <w:headerReference w:type="first" r:id="rId12"/>
      <w:footerReference w:type="first" r:id="rId13"/>
      <w:type w:val="continuous"/>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7DF879" w14:textId="77777777" w:rsidR="00F311EC" w:rsidRDefault="00F311EC" w:rsidP="00184F9B">
      <w:r>
        <w:separator/>
      </w:r>
    </w:p>
  </w:endnote>
  <w:endnote w:type="continuationSeparator" w:id="0">
    <w:p w14:paraId="38133D47" w14:textId="77777777" w:rsidR="00F311EC" w:rsidRDefault="00F311EC"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gency FB">
    <w:panose1 w:val="020B0503020202020204"/>
    <w:charset w:val="00"/>
    <w:family w:val="swiss"/>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NimbusSanDEE">
    <w:altName w:val="Courier New"/>
    <w:panose1 w:val="00000000000000000000"/>
    <w:charset w:val="00"/>
    <w:family w:val="decorative"/>
    <w:notTrueType/>
    <w:pitch w:val="variable"/>
    <w:sig w:usb0="00000007" w:usb1="00000000" w:usb2="00000000" w:usb3="00000000" w:csb0="00000083" w:csb1="00000000"/>
  </w:font>
  <w:font w:name="Lucida Grande">
    <w:altName w:val="Times New Roman"/>
    <w:charset w:val="00"/>
    <w:family w:val="auto"/>
    <w:pitch w:val="variable"/>
    <w:sig w:usb0="E1000AEF" w:usb1="5000A1FF" w:usb2="00000000" w:usb3="00000000" w:csb0="000001B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28178" w14:textId="77777777" w:rsidR="002A5B2C" w:rsidRDefault="002A5B2C" w:rsidP="003B0F4B">
    <w:pPr>
      <w:pStyle w:val="Telobesedila"/>
      <w:spacing w:before="75"/>
      <w:ind w:left="0" w:right="-404"/>
      <w:rPr>
        <w:color w:val="231F20"/>
        <w:spacing w:val="-6"/>
      </w:rPr>
    </w:pPr>
  </w:p>
  <w:p w14:paraId="752D9DF9" w14:textId="77777777" w:rsidR="002A5B2C" w:rsidRDefault="002A5B2C" w:rsidP="003B0F4B">
    <w:pPr>
      <w:spacing w:before="4" w:line="150" w:lineRule="exact"/>
      <w:rPr>
        <w:sz w:val="15"/>
        <w:szCs w:val="15"/>
      </w:rPr>
    </w:pPr>
    <w:r>
      <mc:AlternateContent>
        <mc:Choice Requires="wpg">
          <w:drawing>
            <wp:anchor distT="0" distB="0" distL="114300" distR="114300" simplePos="0" relativeHeight="251660288" behindDoc="1" locked="0" layoutInCell="1" allowOverlap="1" wp14:anchorId="4CD430EE" wp14:editId="0365FDD2">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8FF6D4"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7212614D" w14:textId="77777777" w:rsidR="002A5B2C" w:rsidRPr="003B0F4B" w:rsidRDefault="002A5B2C"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ins w:id="2" w:author="igor zabjek" w:date="2018-04-25T11:49:00Z">
      <w:r w:rsidR="00237F95">
        <w:rPr>
          <w:rFonts w:eastAsia="Calibri" w:cs="Arial"/>
          <w:b/>
          <w:color w:val="231F20"/>
        </w:rPr>
        <w:t>38</w:t>
      </w:r>
    </w:ins>
    <w:ins w:id="3" w:author="Ana Kerin" w:date="2018-04-16T12:56:00Z">
      <w:del w:id="4" w:author="igor zabjek" w:date="2018-04-16T14:34:00Z">
        <w:r w:rsidDel="000C1383">
          <w:rPr>
            <w:rFonts w:eastAsia="Calibri" w:cs="Arial"/>
            <w:b/>
            <w:color w:val="231F20"/>
          </w:rPr>
          <w:delText>2</w:delText>
        </w:r>
      </w:del>
    </w:ins>
    <w:del w:id="5" w:author="igor zabjek" w:date="2018-04-16T14:34:00Z">
      <w:r w:rsidDel="000C1383">
        <w:rPr>
          <w:rFonts w:eastAsia="Calibri" w:cs="Arial"/>
          <w:b/>
          <w:color w:val="231F20"/>
        </w:rPr>
        <w:delText>38</w:delText>
      </w:r>
    </w:del>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96C85D" w14:textId="77777777" w:rsidR="002A5B2C" w:rsidRPr="00EC2F5E" w:rsidRDefault="002A5B2C"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4384" behindDoc="1" locked="0" layoutInCell="1" allowOverlap="1" wp14:anchorId="7AC70F38" wp14:editId="419FBE72">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E2024F" id="Group 1" o:spid="_x0000_s1026" style="position:absolute;margin-left:88.9pt;margin-top:15.65pt;width:453.5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77914257" w14:textId="77777777" w:rsidR="002A5B2C" w:rsidRPr="00EC2F5E" w:rsidRDefault="002A5B2C"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2A5B2C" w:rsidRPr="00EC2F5E" w14:paraId="5292A3A6" w14:textId="77777777" w:rsidTr="009079D1">
      <w:tc>
        <w:tcPr>
          <w:tcW w:w="4535" w:type="dxa"/>
        </w:tcPr>
        <w:p w14:paraId="1AAB0A67" w14:textId="77777777" w:rsidR="002A5B2C" w:rsidRPr="00EC2F5E" w:rsidRDefault="002A5B2C" w:rsidP="009079D1">
          <w:pPr>
            <w:spacing w:before="4" w:line="150" w:lineRule="exact"/>
            <w:rPr>
              <w:rFonts w:cs="Arial"/>
              <w:sz w:val="14"/>
              <w:szCs w:val="14"/>
            </w:rPr>
          </w:pPr>
        </w:p>
      </w:tc>
      <w:tc>
        <w:tcPr>
          <w:tcW w:w="4535" w:type="dxa"/>
        </w:tcPr>
        <w:p w14:paraId="2EBAE291" w14:textId="37632B90" w:rsidR="002A5B2C" w:rsidRPr="00EC2F5E" w:rsidRDefault="002A5B2C"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1F44E6">
            <w:rPr>
              <w:rFonts w:eastAsia="Calibri" w:cs="Arial"/>
              <w:color w:val="231F20"/>
              <w:sz w:val="14"/>
              <w:szCs w:val="14"/>
            </w:rPr>
            <w:t>3</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1F44E6">
            <w:rPr>
              <w:rFonts w:eastAsia="Calibri" w:cs="Arial"/>
              <w:color w:val="231F20"/>
              <w:sz w:val="14"/>
              <w:szCs w:val="14"/>
            </w:rPr>
            <w:t>3</w:t>
          </w:r>
          <w:r w:rsidRPr="00EC2F5E">
            <w:rPr>
              <w:rFonts w:eastAsia="Calibri" w:cs="Arial"/>
              <w:color w:val="231F20"/>
              <w:sz w:val="14"/>
              <w:szCs w:val="14"/>
            </w:rPr>
            <w:fldChar w:fldCharType="end"/>
          </w:r>
        </w:p>
      </w:tc>
    </w:tr>
  </w:tbl>
  <w:p w14:paraId="5E9D0260" w14:textId="77777777" w:rsidR="002A5B2C" w:rsidRPr="006A61D4" w:rsidRDefault="002A5B2C"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1C8FC7" w14:textId="77777777" w:rsidR="002A5B2C" w:rsidRPr="00EC2F5E" w:rsidRDefault="002A5B2C"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2336" behindDoc="1" locked="0" layoutInCell="1" allowOverlap="1" wp14:anchorId="6638DD68" wp14:editId="2E92C762">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F415EE" id="Group 1" o:spid="_x0000_s1026" style="position:absolute;margin-left:88.9pt;margin-top:15.65pt;width:453.5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14:paraId="0DC47CBE" w14:textId="77777777" w:rsidR="002A5B2C" w:rsidRPr="00EC2F5E" w:rsidRDefault="002A5B2C"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2A5B2C" w:rsidRPr="00EC2F5E" w14:paraId="0E891A33" w14:textId="77777777" w:rsidTr="009079D1">
      <w:tc>
        <w:tcPr>
          <w:tcW w:w="4535" w:type="dxa"/>
        </w:tcPr>
        <w:p w14:paraId="45F24862" w14:textId="77777777" w:rsidR="002A5B2C" w:rsidRPr="00EC2F5E" w:rsidRDefault="002A5B2C" w:rsidP="009079D1">
          <w:pPr>
            <w:spacing w:before="4" w:line="150" w:lineRule="exact"/>
            <w:rPr>
              <w:rFonts w:cs="Arial"/>
              <w:sz w:val="14"/>
              <w:szCs w:val="14"/>
            </w:rPr>
          </w:pPr>
        </w:p>
      </w:tc>
      <w:tc>
        <w:tcPr>
          <w:tcW w:w="4535" w:type="dxa"/>
        </w:tcPr>
        <w:p w14:paraId="7ACFBCC0" w14:textId="39BB3598" w:rsidR="002A5B2C" w:rsidRPr="00EC2F5E" w:rsidRDefault="002A5B2C"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1F44E6">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1F44E6">
            <w:rPr>
              <w:rFonts w:eastAsia="Calibri" w:cs="Arial"/>
              <w:color w:val="231F20"/>
              <w:sz w:val="14"/>
              <w:szCs w:val="14"/>
            </w:rPr>
            <w:t>3</w:t>
          </w:r>
          <w:r w:rsidRPr="00EC2F5E">
            <w:rPr>
              <w:rFonts w:eastAsia="Calibri" w:cs="Arial"/>
              <w:color w:val="231F20"/>
              <w:sz w:val="14"/>
              <w:szCs w:val="14"/>
            </w:rPr>
            <w:fldChar w:fldCharType="end"/>
          </w:r>
        </w:p>
      </w:tc>
    </w:tr>
  </w:tbl>
  <w:p w14:paraId="3CBEC129" w14:textId="77777777" w:rsidR="002A5B2C" w:rsidRPr="006A61D4" w:rsidRDefault="002A5B2C"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C6BC36" w14:textId="77777777" w:rsidR="00F311EC" w:rsidRDefault="00F311EC" w:rsidP="00184F9B">
      <w:r>
        <w:separator/>
      </w:r>
    </w:p>
  </w:footnote>
  <w:footnote w:type="continuationSeparator" w:id="0">
    <w:p w14:paraId="774F97EC" w14:textId="77777777" w:rsidR="00F311EC" w:rsidRDefault="00F311EC" w:rsidP="00184F9B">
      <w:r>
        <w:continuationSeparator/>
      </w:r>
    </w:p>
  </w:footnote>
  <w:footnote w:id="1">
    <w:p w14:paraId="585636CF" w14:textId="3466653E" w:rsidR="00F80B86" w:rsidRPr="00F80B86" w:rsidRDefault="00F80B86" w:rsidP="0043346A">
      <w:pPr>
        <w:widowControl w:val="0"/>
        <w:rPr>
          <w:rFonts w:asciiTheme="minorHAnsi" w:hAnsiTheme="minorHAnsi" w:cstheme="minorHAnsi"/>
          <w:bCs/>
          <w:iCs/>
          <w:sz w:val="16"/>
          <w:szCs w:val="16"/>
        </w:rPr>
      </w:pPr>
      <w:r w:rsidRPr="00F80B86">
        <w:rPr>
          <w:rStyle w:val="Sprotnaopomba-sklic"/>
          <w:rFonts w:asciiTheme="minorHAnsi" w:hAnsiTheme="minorHAnsi" w:cstheme="minorHAnsi"/>
          <w:sz w:val="16"/>
          <w:szCs w:val="16"/>
        </w:rPr>
        <w:footnoteRef/>
      </w:r>
      <w:r w:rsidRPr="00F80B86">
        <w:rPr>
          <w:rFonts w:asciiTheme="minorHAnsi" w:hAnsiTheme="minorHAnsi" w:cstheme="minorHAnsi"/>
          <w:sz w:val="16"/>
          <w:szCs w:val="16"/>
        </w:rPr>
        <w:t xml:space="preserve"> </w:t>
      </w:r>
      <w:r w:rsidRPr="00F80B86">
        <w:rPr>
          <w:rFonts w:asciiTheme="minorHAnsi" w:hAnsiTheme="minorHAnsi" w:cstheme="minorHAnsi"/>
          <w:bCs/>
          <w:iCs/>
          <w:sz w:val="16"/>
          <w:szCs w:val="16"/>
        </w:rPr>
        <w:t>Ponudnik mora izpolnjevati tehnične zahteve iz tabele. Če ponudnik ne zagotavlja vseh zahtev iz dokumenta, njegova ponudba ne bo dopustna.</w:t>
      </w:r>
    </w:p>
  </w:footnote>
  <w:footnote w:id="2">
    <w:p w14:paraId="125B4C59" w14:textId="4EF07B61" w:rsidR="002F702C" w:rsidRPr="002F702C" w:rsidRDefault="002F702C" w:rsidP="0043346A">
      <w:pPr>
        <w:pStyle w:val="Sprotnaopomba-besedilo"/>
        <w:jc w:val="both"/>
        <w:rPr>
          <w:rFonts w:asciiTheme="minorHAnsi" w:hAnsiTheme="minorHAnsi" w:cstheme="minorHAnsi"/>
          <w:sz w:val="16"/>
          <w:szCs w:val="16"/>
        </w:rPr>
      </w:pPr>
      <w:r w:rsidRPr="002F702C">
        <w:rPr>
          <w:rStyle w:val="Sprotnaopomba-sklic"/>
          <w:rFonts w:asciiTheme="minorHAnsi" w:hAnsiTheme="minorHAnsi" w:cstheme="minorHAnsi"/>
          <w:sz w:val="16"/>
          <w:szCs w:val="16"/>
        </w:rPr>
        <w:footnoteRef/>
      </w:r>
      <w:r w:rsidRPr="002F702C">
        <w:rPr>
          <w:rFonts w:asciiTheme="minorHAnsi" w:hAnsiTheme="minorHAnsi" w:cstheme="minorHAnsi"/>
          <w:sz w:val="16"/>
          <w:szCs w:val="16"/>
        </w:rPr>
        <w:t xml:space="preserve"> </w:t>
      </w:r>
      <w:r w:rsidRPr="002F702C">
        <w:rPr>
          <w:rFonts w:asciiTheme="minorHAnsi" w:hAnsiTheme="minorHAnsi" w:cstheme="minorHAnsi"/>
          <w:sz w:val="16"/>
          <w:szCs w:val="16"/>
          <w:lang w:val="sl-SI"/>
        </w:rPr>
        <w:t>Ponudnik mora v opombi navesti dokument, stran in poglavje, kjer je v okviru predložene tehnične dokumentacije ponujene opreme razvidno, da ponujena oprema izpolnjuje posamezen pogoj. Sklic na dokument in točno določeno mesto mora biti jasen in nedvoumen. Če je izpolnjevanje zahteve razvidno iz več dokumentov ali na več mestih v posameznem dokumentu, mora ponudnik navesti vse takšne dokumente in vsa takšna mesta.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6BB84F" w14:textId="77777777" w:rsidR="002A5B2C" w:rsidRDefault="002A5B2C" w:rsidP="003B0F4B">
    <w:pPr>
      <w:pStyle w:val="Glava"/>
      <w:ind w:left="-1560"/>
    </w:pPr>
    <w:r>
      <w:drawing>
        <wp:inline distT="0" distB="0" distL="0" distR="0" wp14:anchorId="195DFDC5" wp14:editId="45DD3AD8">
          <wp:extent cx="2191056" cy="981212"/>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3FF99" w14:textId="77777777" w:rsidR="002A5B2C" w:rsidRDefault="002A5B2C" w:rsidP="007109AE">
    <w:pPr>
      <w:pStyle w:val="Glava"/>
      <w:ind w:left="-1560"/>
    </w:pPr>
    <w:r w:rsidRPr="00376972">
      <w:drawing>
        <wp:inline distT="0" distB="0" distL="0" distR="0" wp14:anchorId="532746DC" wp14:editId="24D65052">
          <wp:extent cx="2201287" cy="981075"/>
          <wp:effectExtent l="0" t="0" r="889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40C18758" w14:textId="77777777" w:rsidR="002A5B2C" w:rsidRDefault="002A5B2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F456C7" w14:textId="77777777" w:rsidR="002A5B2C" w:rsidRDefault="002A5B2C" w:rsidP="009C77A1">
    <w:pPr>
      <w:pStyle w:val="Glava"/>
      <w:ind w:left="-1560"/>
    </w:pPr>
    <w:r>
      <w:drawing>
        <wp:inline distT="0" distB="0" distL="0" distR="0" wp14:anchorId="2859F2DB" wp14:editId="1DC6946D">
          <wp:extent cx="2190750" cy="977310"/>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631DD"/>
    <w:multiLevelType w:val="hybridMultilevel"/>
    <w:tmpl w:val="5C0CA9FA"/>
    <w:lvl w:ilvl="0" w:tplc="7D3E283E">
      <w:start w:val="1"/>
      <w:numFmt w:val="decimal"/>
      <w:lvlText w:val="(%1)"/>
      <w:lvlJc w:val="left"/>
      <w:pPr>
        <w:ind w:left="720" w:hanging="360"/>
      </w:pPr>
      <w:rPr>
        <w:rFonts w:asciiTheme="minorHAnsi" w:eastAsia="Times New Roman" w:hAnsiTheme="minorHAnsi" w:cs="Times New Roman"/>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110ptObojestranskoPred0ptPo0ptRazm"/>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15:restartNumberingAfterBreak="0">
    <w:nsid w:val="00AC7015"/>
    <w:multiLevelType w:val="hybridMultilevel"/>
    <w:tmpl w:val="6EE0063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00C84"/>
    <w:multiLevelType w:val="hybridMultilevel"/>
    <w:tmpl w:val="58F2B948"/>
    <w:lvl w:ilvl="0" w:tplc="087E071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E71589"/>
    <w:multiLevelType w:val="hybridMultilevel"/>
    <w:tmpl w:val="027A3C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7BF3FBD"/>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8325ACF"/>
    <w:multiLevelType w:val="hybridMultilevel"/>
    <w:tmpl w:val="CE4497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A93C26"/>
    <w:multiLevelType w:val="hybridMultilevel"/>
    <w:tmpl w:val="99DE68BC"/>
    <w:lvl w:ilvl="0" w:tplc="52DAE49A">
      <w:numFmt w:val="bullet"/>
      <w:lvlText w:val="-"/>
      <w:lvlJc w:val="left"/>
      <w:pPr>
        <w:ind w:left="1117" w:hanging="360"/>
      </w:pPr>
      <w:rPr>
        <w:rFonts w:ascii="Calibri" w:eastAsiaTheme="minorHAnsi" w:hAnsi="Calibri" w:cs="Calibri" w:hint="default"/>
      </w:rPr>
    </w:lvl>
    <w:lvl w:ilvl="1" w:tplc="04240003" w:tentative="1">
      <w:start w:val="1"/>
      <w:numFmt w:val="bullet"/>
      <w:lvlText w:val="o"/>
      <w:lvlJc w:val="left"/>
      <w:pPr>
        <w:ind w:left="1837" w:hanging="360"/>
      </w:pPr>
      <w:rPr>
        <w:rFonts w:ascii="Courier New" w:hAnsi="Courier New" w:cs="Courier New" w:hint="default"/>
      </w:rPr>
    </w:lvl>
    <w:lvl w:ilvl="2" w:tplc="04240005" w:tentative="1">
      <w:start w:val="1"/>
      <w:numFmt w:val="bullet"/>
      <w:lvlText w:val=""/>
      <w:lvlJc w:val="left"/>
      <w:pPr>
        <w:ind w:left="2557" w:hanging="360"/>
      </w:pPr>
      <w:rPr>
        <w:rFonts w:ascii="Wingdings" w:hAnsi="Wingdings" w:hint="default"/>
      </w:rPr>
    </w:lvl>
    <w:lvl w:ilvl="3" w:tplc="04240001" w:tentative="1">
      <w:start w:val="1"/>
      <w:numFmt w:val="bullet"/>
      <w:lvlText w:val=""/>
      <w:lvlJc w:val="left"/>
      <w:pPr>
        <w:ind w:left="3277" w:hanging="360"/>
      </w:pPr>
      <w:rPr>
        <w:rFonts w:ascii="Symbol" w:hAnsi="Symbol" w:hint="default"/>
      </w:rPr>
    </w:lvl>
    <w:lvl w:ilvl="4" w:tplc="04240003" w:tentative="1">
      <w:start w:val="1"/>
      <w:numFmt w:val="bullet"/>
      <w:lvlText w:val="o"/>
      <w:lvlJc w:val="left"/>
      <w:pPr>
        <w:ind w:left="3997" w:hanging="360"/>
      </w:pPr>
      <w:rPr>
        <w:rFonts w:ascii="Courier New" w:hAnsi="Courier New" w:cs="Courier New" w:hint="default"/>
      </w:rPr>
    </w:lvl>
    <w:lvl w:ilvl="5" w:tplc="04240005" w:tentative="1">
      <w:start w:val="1"/>
      <w:numFmt w:val="bullet"/>
      <w:lvlText w:val=""/>
      <w:lvlJc w:val="left"/>
      <w:pPr>
        <w:ind w:left="4717" w:hanging="360"/>
      </w:pPr>
      <w:rPr>
        <w:rFonts w:ascii="Wingdings" w:hAnsi="Wingdings" w:hint="default"/>
      </w:rPr>
    </w:lvl>
    <w:lvl w:ilvl="6" w:tplc="04240001" w:tentative="1">
      <w:start w:val="1"/>
      <w:numFmt w:val="bullet"/>
      <w:lvlText w:val=""/>
      <w:lvlJc w:val="left"/>
      <w:pPr>
        <w:ind w:left="5437" w:hanging="360"/>
      </w:pPr>
      <w:rPr>
        <w:rFonts w:ascii="Symbol" w:hAnsi="Symbol" w:hint="default"/>
      </w:rPr>
    </w:lvl>
    <w:lvl w:ilvl="7" w:tplc="04240003" w:tentative="1">
      <w:start w:val="1"/>
      <w:numFmt w:val="bullet"/>
      <w:lvlText w:val="o"/>
      <w:lvlJc w:val="left"/>
      <w:pPr>
        <w:ind w:left="6157" w:hanging="360"/>
      </w:pPr>
      <w:rPr>
        <w:rFonts w:ascii="Courier New" w:hAnsi="Courier New" w:cs="Courier New" w:hint="default"/>
      </w:rPr>
    </w:lvl>
    <w:lvl w:ilvl="8" w:tplc="04240005" w:tentative="1">
      <w:start w:val="1"/>
      <w:numFmt w:val="bullet"/>
      <w:lvlText w:val=""/>
      <w:lvlJc w:val="left"/>
      <w:pPr>
        <w:ind w:left="6877" w:hanging="360"/>
      </w:pPr>
      <w:rPr>
        <w:rFonts w:ascii="Wingdings" w:hAnsi="Wingdings" w:hint="default"/>
      </w:rPr>
    </w:lvl>
  </w:abstractNum>
  <w:abstractNum w:abstractNumId="10" w15:restartNumberingAfterBreak="0">
    <w:nsid w:val="24981FB1"/>
    <w:multiLevelType w:val="hybridMultilevel"/>
    <w:tmpl w:val="11100CFC"/>
    <w:lvl w:ilvl="0" w:tplc="C438263C">
      <w:start w:val="1"/>
      <w:numFmt w:val="decimal"/>
      <w:lvlText w:val="(%1)"/>
      <w:lvlJc w:val="left"/>
      <w:pPr>
        <w:ind w:left="360" w:hanging="360"/>
      </w:pPr>
      <w:rPr>
        <w:rFonts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2D137463"/>
    <w:multiLevelType w:val="hybridMultilevel"/>
    <w:tmpl w:val="B00C5FCE"/>
    <w:lvl w:ilvl="0" w:tplc="52DAE49A">
      <w:numFmt w:val="bullet"/>
      <w:lvlText w:val="-"/>
      <w:lvlJc w:val="left"/>
      <w:pPr>
        <w:ind w:left="1069" w:hanging="360"/>
      </w:pPr>
      <w:rPr>
        <w:rFonts w:ascii="Calibri" w:eastAsiaTheme="minorHAnsi" w:hAnsi="Calibri" w:cs="Calibri" w:hint="default"/>
      </w:rPr>
    </w:lvl>
    <w:lvl w:ilvl="1" w:tplc="43D0129E">
      <w:start w:val="5220"/>
      <w:numFmt w:val="bullet"/>
      <w:lvlText w:val="-"/>
      <w:lvlJc w:val="left"/>
      <w:pPr>
        <w:ind w:left="1789" w:hanging="360"/>
      </w:pPr>
      <w:rPr>
        <w:rFonts w:ascii="Times New Roman" w:eastAsia="Times New Roman" w:hAnsi="Times New Roman" w:cs="Times New Roman"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2" w15:restartNumberingAfterBreak="0">
    <w:nsid w:val="368434BE"/>
    <w:multiLevelType w:val="hybridMultilevel"/>
    <w:tmpl w:val="706C81D8"/>
    <w:lvl w:ilvl="0" w:tplc="A3C68E7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4"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47025E1D"/>
    <w:multiLevelType w:val="hybridMultilevel"/>
    <w:tmpl w:val="9968975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481C1F4D"/>
    <w:multiLevelType w:val="hybridMultilevel"/>
    <w:tmpl w:val="C688C93C"/>
    <w:lvl w:ilvl="0" w:tplc="6A2CB0F8">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8356F90"/>
    <w:multiLevelType w:val="hybridMultilevel"/>
    <w:tmpl w:val="83003A4A"/>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9" w15:restartNumberingAfterBreak="0">
    <w:nsid w:val="4E067A0A"/>
    <w:multiLevelType w:val="hybridMultilevel"/>
    <w:tmpl w:val="4FDE5B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E722983"/>
    <w:multiLevelType w:val="hybridMultilevel"/>
    <w:tmpl w:val="37ECB08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4EBB31DE"/>
    <w:multiLevelType w:val="hybridMultilevel"/>
    <w:tmpl w:val="8FB6E1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00C233C"/>
    <w:multiLevelType w:val="hybridMultilevel"/>
    <w:tmpl w:val="B9D0E9CE"/>
    <w:lvl w:ilvl="0" w:tplc="43D0129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720"/>
        </w:tabs>
        <w:ind w:left="720" w:hanging="360"/>
      </w:pPr>
      <w:rPr>
        <w:rFonts w:ascii="Courier New" w:hAnsi="Courier New" w:cs="Agency FB"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Agency FB"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Agency FB"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23" w15:restartNumberingAfterBreak="0">
    <w:nsid w:val="587E23D9"/>
    <w:multiLevelType w:val="multilevel"/>
    <w:tmpl w:val="0EA8A888"/>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D42069E"/>
    <w:multiLevelType w:val="hybridMultilevel"/>
    <w:tmpl w:val="02EED3A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6" w15:restartNumberingAfterBreak="0">
    <w:nsid w:val="5E1A53A5"/>
    <w:multiLevelType w:val="hybridMultilevel"/>
    <w:tmpl w:val="B9D476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0172EB0"/>
    <w:multiLevelType w:val="hybridMultilevel"/>
    <w:tmpl w:val="7A741D64"/>
    <w:lvl w:ilvl="0" w:tplc="D7F46A5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BA43282"/>
    <w:multiLevelType w:val="hybridMultilevel"/>
    <w:tmpl w:val="7CDC6812"/>
    <w:lvl w:ilvl="0" w:tplc="D3EEEF7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abstractNumId w:val="22"/>
  </w:num>
  <w:num w:numId="2">
    <w:abstractNumId w:val="25"/>
  </w:num>
  <w:num w:numId="3">
    <w:abstractNumId w:val="30"/>
    <w:lvlOverride w:ilvl="0">
      <w:lvl w:ilvl="0">
        <w:start w:val="1"/>
        <w:numFmt w:val="decimal"/>
        <w:pStyle w:val="alinea"/>
        <w:lvlText w:val="%1."/>
        <w:legacy w:legacy="1" w:legacySpace="0" w:legacyIndent="283"/>
        <w:lvlJc w:val="left"/>
        <w:pPr>
          <w:ind w:left="283" w:hanging="283"/>
        </w:pPr>
        <w:rPr>
          <w:rFonts w:cs="Times New Roman"/>
        </w:rPr>
      </w:lvl>
    </w:lvlOverride>
  </w:num>
  <w:num w:numId="4">
    <w:abstractNumId w:val="1"/>
  </w:num>
  <w:num w:numId="5">
    <w:abstractNumId w:val="23"/>
  </w:num>
  <w:num w:numId="6">
    <w:abstractNumId w:val="5"/>
  </w:num>
  <w:num w:numId="7">
    <w:abstractNumId w:val="17"/>
  </w:num>
  <w:num w:numId="8">
    <w:abstractNumId w:val="14"/>
  </w:num>
  <w:num w:numId="9">
    <w:abstractNumId w:val="9"/>
  </w:num>
  <w:num w:numId="10">
    <w:abstractNumId w:val="2"/>
  </w:num>
  <w:num w:numId="11">
    <w:abstractNumId w:val="8"/>
  </w:num>
  <w:num w:numId="12">
    <w:abstractNumId w:val="13"/>
  </w:num>
  <w:num w:numId="13">
    <w:abstractNumId w:val="18"/>
  </w:num>
  <w:num w:numId="14">
    <w:abstractNumId w:val="29"/>
  </w:num>
  <w:num w:numId="15">
    <w:abstractNumId w:val="4"/>
  </w:num>
  <w:num w:numId="16">
    <w:abstractNumId w:val="6"/>
  </w:num>
  <w:num w:numId="17">
    <w:abstractNumId w:val="11"/>
  </w:num>
  <w:num w:numId="18">
    <w:abstractNumId w:val="27"/>
  </w:num>
  <w:num w:numId="19">
    <w:abstractNumId w:val="7"/>
  </w:num>
  <w:num w:numId="20">
    <w:abstractNumId w:val="20"/>
  </w:num>
  <w:num w:numId="21">
    <w:abstractNumId w:val="10"/>
  </w:num>
  <w:num w:numId="22">
    <w:abstractNumId w:val="24"/>
  </w:num>
  <w:num w:numId="23">
    <w:abstractNumId w:val="0"/>
  </w:num>
  <w:num w:numId="24">
    <w:abstractNumId w:val="3"/>
  </w:num>
  <w:num w:numId="25">
    <w:abstractNumId w:val="19"/>
  </w:num>
  <w:num w:numId="26">
    <w:abstractNumId w:val="21"/>
  </w:num>
  <w:num w:numId="27">
    <w:abstractNumId w:val="16"/>
  </w:num>
  <w:num w:numId="28">
    <w:abstractNumId w:val="12"/>
  </w:num>
  <w:num w:numId="29">
    <w:abstractNumId w:val="26"/>
  </w:num>
  <w:num w:numId="30">
    <w:abstractNumId w:val="28"/>
  </w:num>
  <w:num w:numId="31">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gor zabjek">
    <w15:presenceInfo w15:providerId="Windows Live" w15:userId="6c05ebefdfcce0f8"/>
  </w15:person>
  <w15:person w15:author="Ana Kerin">
    <w15:presenceInfo w15:providerId="None" w15:userId="Ana Ker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attachedTemplate r:id="rId1"/>
  <w:documentProtection w:edit="readOnly" w:enforcement="1" w:cryptProviderType="rsaAES" w:cryptAlgorithmClass="hash" w:cryptAlgorithmType="typeAny" w:cryptAlgorithmSid="14" w:cryptSpinCount="100000" w:hash="9j4p32bZ9if+AaG4Pc8u6kPyxx+ChDDtJJP2cLcQEOVz8Gwvw6MGL26DuswOQl/XiLwHXjiuptAxR4oFDtZjlA==" w:salt="wnlLROrT4qzvzqKBPbxibA=="/>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79D1"/>
    <w:rsid w:val="000002E2"/>
    <w:rsid w:val="0000053B"/>
    <w:rsid w:val="000019EB"/>
    <w:rsid w:val="00005B11"/>
    <w:rsid w:val="00010237"/>
    <w:rsid w:val="0001454B"/>
    <w:rsid w:val="00016A33"/>
    <w:rsid w:val="00016B52"/>
    <w:rsid w:val="0001740C"/>
    <w:rsid w:val="00020699"/>
    <w:rsid w:val="00020C66"/>
    <w:rsid w:val="000248EB"/>
    <w:rsid w:val="00026081"/>
    <w:rsid w:val="00027BDE"/>
    <w:rsid w:val="00031CEE"/>
    <w:rsid w:val="00033262"/>
    <w:rsid w:val="00037A8C"/>
    <w:rsid w:val="00041D2D"/>
    <w:rsid w:val="000430F0"/>
    <w:rsid w:val="00045929"/>
    <w:rsid w:val="000465A6"/>
    <w:rsid w:val="00046F05"/>
    <w:rsid w:val="000528ED"/>
    <w:rsid w:val="00061671"/>
    <w:rsid w:val="00065D65"/>
    <w:rsid w:val="00070BBE"/>
    <w:rsid w:val="0007140E"/>
    <w:rsid w:val="0007397C"/>
    <w:rsid w:val="00076EEF"/>
    <w:rsid w:val="0007709E"/>
    <w:rsid w:val="000800EA"/>
    <w:rsid w:val="00082753"/>
    <w:rsid w:val="00083E06"/>
    <w:rsid w:val="00085D25"/>
    <w:rsid w:val="00086818"/>
    <w:rsid w:val="0009246B"/>
    <w:rsid w:val="00093501"/>
    <w:rsid w:val="000944CE"/>
    <w:rsid w:val="00094E7B"/>
    <w:rsid w:val="00095446"/>
    <w:rsid w:val="00096860"/>
    <w:rsid w:val="000A5916"/>
    <w:rsid w:val="000A7836"/>
    <w:rsid w:val="000A7EDE"/>
    <w:rsid w:val="000B0E07"/>
    <w:rsid w:val="000B1B28"/>
    <w:rsid w:val="000B32C9"/>
    <w:rsid w:val="000B41E9"/>
    <w:rsid w:val="000B5888"/>
    <w:rsid w:val="000C113A"/>
    <w:rsid w:val="000C1383"/>
    <w:rsid w:val="000C1BD5"/>
    <w:rsid w:val="000C1EDD"/>
    <w:rsid w:val="000C4919"/>
    <w:rsid w:val="000C4B3A"/>
    <w:rsid w:val="000C571E"/>
    <w:rsid w:val="000D2C61"/>
    <w:rsid w:val="000D37E1"/>
    <w:rsid w:val="000D3C3F"/>
    <w:rsid w:val="000D3E31"/>
    <w:rsid w:val="000D5A30"/>
    <w:rsid w:val="000D708A"/>
    <w:rsid w:val="000D77F4"/>
    <w:rsid w:val="000D7C5C"/>
    <w:rsid w:val="000E109E"/>
    <w:rsid w:val="000E35EF"/>
    <w:rsid w:val="000E55E0"/>
    <w:rsid w:val="000E6310"/>
    <w:rsid w:val="000E6610"/>
    <w:rsid w:val="000F2C1E"/>
    <w:rsid w:val="000F32FE"/>
    <w:rsid w:val="000F5F6B"/>
    <w:rsid w:val="001012AF"/>
    <w:rsid w:val="00101985"/>
    <w:rsid w:val="00101C9C"/>
    <w:rsid w:val="00101E00"/>
    <w:rsid w:val="00102917"/>
    <w:rsid w:val="00104F5F"/>
    <w:rsid w:val="001078C0"/>
    <w:rsid w:val="001114CA"/>
    <w:rsid w:val="00122F6A"/>
    <w:rsid w:val="00131964"/>
    <w:rsid w:val="001331FA"/>
    <w:rsid w:val="00141DA3"/>
    <w:rsid w:val="00143FC5"/>
    <w:rsid w:val="0015003B"/>
    <w:rsid w:val="00152C76"/>
    <w:rsid w:val="00153FD7"/>
    <w:rsid w:val="00156833"/>
    <w:rsid w:val="001571E9"/>
    <w:rsid w:val="001644E2"/>
    <w:rsid w:val="00164596"/>
    <w:rsid w:val="00165089"/>
    <w:rsid w:val="0016662B"/>
    <w:rsid w:val="0017129A"/>
    <w:rsid w:val="00171A1E"/>
    <w:rsid w:val="00175B16"/>
    <w:rsid w:val="001762F1"/>
    <w:rsid w:val="00180C7D"/>
    <w:rsid w:val="00183002"/>
    <w:rsid w:val="00184F9B"/>
    <w:rsid w:val="001860C1"/>
    <w:rsid w:val="001861BE"/>
    <w:rsid w:val="00191D03"/>
    <w:rsid w:val="00193CF6"/>
    <w:rsid w:val="001942A3"/>
    <w:rsid w:val="00195380"/>
    <w:rsid w:val="001961D5"/>
    <w:rsid w:val="0019711D"/>
    <w:rsid w:val="001A4E02"/>
    <w:rsid w:val="001A6746"/>
    <w:rsid w:val="001A7637"/>
    <w:rsid w:val="001B118D"/>
    <w:rsid w:val="001B385D"/>
    <w:rsid w:val="001B4CE6"/>
    <w:rsid w:val="001B7A66"/>
    <w:rsid w:val="001C0017"/>
    <w:rsid w:val="001C1C50"/>
    <w:rsid w:val="001C57D9"/>
    <w:rsid w:val="001D0BEE"/>
    <w:rsid w:val="001D1686"/>
    <w:rsid w:val="001D242E"/>
    <w:rsid w:val="001D4243"/>
    <w:rsid w:val="001D5371"/>
    <w:rsid w:val="001E1CEB"/>
    <w:rsid w:val="001E2F70"/>
    <w:rsid w:val="001E5F50"/>
    <w:rsid w:val="001E62A1"/>
    <w:rsid w:val="001E7300"/>
    <w:rsid w:val="001F09D0"/>
    <w:rsid w:val="001F3348"/>
    <w:rsid w:val="001F44E6"/>
    <w:rsid w:val="001F5FC4"/>
    <w:rsid w:val="001F606C"/>
    <w:rsid w:val="001F6E9E"/>
    <w:rsid w:val="001F711E"/>
    <w:rsid w:val="00200F50"/>
    <w:rsid w:val="00200FE0"/>
    <w:rsid w:val="00202198"/>
    <w:rsid w:val="002033BD"/>
    <w:rsid w:val="00211B8E"/>
    <w:rsid w:val="00213FC6"/>
    <w:rsid w:val="002154FC"/>
    <w:rsid w:val="00216E86"/>
    <w:rsid w:val="00220310"/>
    <w:rsid w:val="002235DF"/>
    <w:rsid w:val="00226094"/>
    <w:rsid w:val="0022658F"/>
    <w:rsid w:val="002338B2"/>
    <w:rsid w:val="002351B9"/>
    <w:rsid w:val="0023577D"/>
    <w:rsid w:val="00237F95"/>
    <w:rsid w:val="0024472F"/>
    <w:rsid w:val="00244B7B"/>
    <w:rsid w:val="0024540E"/>
    <w:rsid w:val="00246A5A"/>
    <w:rsid w:val="00246AE8"/>
    <w:rsid w:val="002501AA"/>
    <w:rsid w:val="0025064B"/>
    <w:rsid w:val="00250E39"/>
    <w:rsid w:val="00254120"/>
    <w:rsid w:val="0026153B"/>
    <w:rsid w:val="00264F3C"/>
    <w:rsid w:val="00264FF8"/>
    <w:rsid w:val="00265280"/>
    <w:rsid w:val="00265B20"/>
    <w:rsid w:val="0026603F"/>
    <w:rsid w:val="00267085"/>
    <w:rsid w:val="002672E4"/>
    <w:rsid w:val="00271A43"/>
    <w:rsid w:val="00272430"/>
    <w:rsid w:val="0027481E"/>
    <w:rsid w:val="00274B66"/>
    <w:rsid w:val="00274F8B"/>
    <w:rsid w:val="002756BA"/>
    <w:rsid w:val="0027696E"/>
    <w:rsid w:val="00280B9B"/>
    <w:rsid w:val="00281756"/>
    <w:rsid w:val="00283392"/>
    <w:rsid w:val="00285878"/>
    <w:rsid w:val="00285BCC"/>
    <w:rsid w:val="0028750F"/>
    <w:rsid w:val="00287EB2"/>
    <w:rsid w:val="00293B8A"/>
    <w:rsid w:val="00294F5C"/>
    <w:rsid w:val="00295E2B"/>
    <w:rsid w:val="00297ABE"/>
    <w:rsid w:val="002A1854"/>
    <w:rsid w:val="002A27DA"/>
    <w:rsid w:val="002A4C03"/>
    <w:rsid w:val="002A4E8C"/>
    <w:rsid w:val="002A5B2C"/>
    <w:rsid w:val="002A5D42"/>
    <w:rsid w:val="002B55C8"/>
    <w:rsid w:val="002B6D9E"/>
    <w:rsid w:val="002C3D03"/>
    <w:rsid w:val="002C496D"/>
    <w:rsid w:val="002C4F43"/>
    <w:rsid w:val="002C65D3"/>
    <w:rsid w:val="002C7043"/>
    <w:rsid w:val="002D0299"/>
    <w:rsid w:val="002D6980"/>
    <w:rsid w:val="002D6A48"/>
    <w:rsid w:val="002D6DA6"/>
    <w:rsid w:val="002E302E"/>
    <w:rsid w:val="002E3C75"/>
    <w:rsid w:val="002E5A96"/>
    <w:rsid w:val="002E6A77"/>
    <w:rsid w:val="002E77C1"/>
    <w:rsid w:val="002F4281"/>
    <w:rsid w:val="002F553B"/>
    <w:rsid w:val="002F5B59"/>
    <w:rsid w:val="002F6BA7"/>
    <w:rsid w:val="002F6DF3"/>
    <w:rsid w:val="002F702C"/>
    <w:rsid w:val="003020A7"/>
    <w:rsid w:val="00302F5F"/>
    <w:rsid w:val="003033AA"/>
    <w:rsid w:val="00303554"/>
    <w:rsid w:val="00305642"/>
    <w:rsid w:val="003105E4"/>
    <w:rsid w:val="00310D31"/>
    <w:rsid w:val="00310F1B"/>
    <w:rsid w:val="003134E8"/>
    <w:rsid w:val="00322BC0"/>
    <w:rsid w:val="003241B2"/>
    <w:rsid w:val="00325AF7"/>
    <w:rsid w:val="0032740A"/>
    <w:rsid w:val="00330D8D"/>
    <w:rsid w:val="00330D9A"/>
    <w:rsid w:val="00335AB6"/>
    <w:rsid w:val="003367B8"/>
    <w:rsid w:val="00336BC3"/>
    <w:rsid w:val="00341895"/>
    <w:rsid w:val="00343857"/>
    <w:rsid w:val="003461E5"/>
    <w:rsid w:val="0035026C"/>
    <w:rsid w:val="00350412"/>
    <w:rsid w:val="00350462"/>
    <w:rsid w:val="00353D6D"/>
    <w:rsid w:val="00356A95"/>
    <w:rsid w:val="00356DF2"/>
    <w:rsid w:val="003614DA"/>
    <w:rsid w:val="0036231F"/>
    <w:rsid w:val="0036413C"/>
    <w:rsid w:val="00364EF5"/>
    <w:rsid w:val="00365FCF"/>
    <w:rsid w:val="00366F1F"/>
    <w:rsid w:val="00372A09"/>
    <w:rsid w:val="00376286"/>
    <w:rsid w:val="0037751A"/>
    <w:rsid w:val="00377D31"/>
    <w:rsid w:val="00380467"/>
    <w:rsid w:val="00382401"/>
    <w:rsid w:val="00384FD4"/>
    <w:rsid w:val="00390988"/>
    <w:rsid w:val="00396B60"/>
    <w:rsid w:val="003A0694"/>
    <w:rsid w:val="003A1946"/>
    <w:rsid w:val="003A20BD"/>
    <w:rsid w:val="003A6301"/>
    <w:rsid w:val="003A6AE9"/>
    <w:rsid w:val="003B0F4B"/>
    <w:rsid w:val="003B20F0"/>
    <w:rsid w:val="003B353F"/>
    <w:rsid w:val="003B4C1A"/>
    <w:rsid w:val="003B53DB"/>
    <w:rsid w:val="003B5644"/>
    <w:rsid w:val="003B57FD"/>
    <w:rsid w:val="003C0032"/>
    <w:rsid w:val="003C15B0"/>
    <w:rsid w:val="003C37E0"/>
    <w:rsid w:val="003C4A87"/>
    <w:rsid w:val="003C5D92"/>
    <w:rsid w:val="003C6A5C"/>
    <w:rsid w:val="003D191F"/>
    <w:rsid w:val="003D76FD"/>
    <w:rsid w:val="003E068C"/>
    <w:rsid w:val="003E0FD4"/>
    <w:rsid w:val="003E6988"/>
    <w:rsid w:val="003F0047"/>
    <w:rsid w:val="003F186F"/>
    <w:rsid w:val="003F190C"/>
    <w:rsid w:val="003F2DEB"/>
    <w:rsid w:val="003F673F"/>
    <w:rsid w:val="003F73EE"/>
    <w:rsid w:val="00406412"/>
    <w:rsid w:val="00410BB5"/>
    <w:rsid w:val="00415676"/>
    <w:rsid w:val="0042004A"/>
    <w:rsid w:val="00421A32"/>
    <w:rsid w:val="004247E0"/>
    <w:rsid w:val="004273BC"/>
    <w:rsid w:val="00430DF8"/>
    <w:rsid w:val="00430F4A"/>
    <w:rsid w:val="0043346A"/>
    <w:rsid w:val="00433FC8"/>
    <w:rsid w:val="00435627"/>
    <w:rsid w:val="00436E39"/>
    <w:rsid w:val="00436E54"/>
    <w:rsid w:val="00440F5C"/>
    <w:rsid w:val="00443F93"/>
    <w:rsid w:val="00447925"/>
    <w:rsid w:val="00447EDB"/>
    <w:rsid w:val="00450237"/>
    <w:rsid w:val="00452432"/>
    <w:rsid w:val="004537EC"/>
    <w:rsid w:val="004539FE"/>
    <w:rsid w:val="00454230"/>
    <w:rsid w:val="00455F3C"/>
    <w:rsid w:val="004645FC"/>
    <w:rsid w:val="0046572A"/>
    <w:rsid w:val="00481682"/>
    <w:rsid w:val="00481D4F"/>
    <w:rsid w:val="00485E5C"/>
    <w:rsid w:val="00487659"/>
    <w:rsid w:val="00492033"/>
    <w:rsid w:val="004926EE"/>
    <w:rsid w:val="00492E16"/>
    <w:rsid w:val="00494033"/>
    <w:rsid w:val="004A5256"/>
    <w:rsid w:val="004A689B"/>
    <w:rsid w:val="004B0255"/>
    <w:rsid w:val="004B3139"/>
    <w:rsid w:val="004C5F6A"/>
    <w:rsid w:val="004C7026"/>
    <w:rsid w:val="004C7847"/>
    <w:rsid w:val="004D0D73"/>
    <w:rsid w:val="004D0F3A"/>
    <w:rsid w:val="004D35F4"/>
    <w:rsid w:val="004D5F05"/>
    <w:rsid w:val="004D6C13"/>
    <w:rsid w:val="004E2E3C"/>
    <w:rsid w:val="004E3E20"/>
    <w:rsid w:val="004E50B8"/>
    <w:rsid w:val="004E6843"/>
    <w:rsid w:val="004F73F5"/>
    <w:rsid w:val="004F7CE4"/>
    <w:rsid w:val="00500BE7"/>
    <w:rsid w:val="00500CB9"/>
    <w:rsid w:val="00501AE8"/>
    <w:rsid w:val="00504278"/>
    <w:rsid w:val="00504FE9"/>
    <w:rsid w:val="00506ED8"/>
    <w:rsid w:val="0051136F"/>
    <w:rsid w:val="0051193B"/>
    <w:rsid w:val="00517A35"/>
    <w:rsid w:val="005211FC"/>
    <w:rsid w:val="0052224A"/>
    <w:rsid w:val="00523054"/>
    <w:rsid w:val="00523448"/>
    <w:rsid w:val="00523995"/>
    <w:rsid w:val="00523E16"/>
    <w:rsid w:val="00524D73"/>
    <w:rsid w:val="005252FE"/>
    <w:rsid w:val="00526661"/>
    <w:rsid w:val="005327D1"/>
    <w:rsid w:val="00534696"/>
    <w:rsid w:val="005348FC"/>
    <w:rsid w:val="0053740E"/>
    <w:rsid w:val="00537F77"/>
    <w:rsid w:val="00542853"/>
    <w:rsid w:val="00544287"/>
    <w:rsid w:val="00547849"/>
    <w:rsid w:val="00552A4A"/>
    <w:rsid w:val="00552ED5"/>
    <w:rsid w:val="00553423"/>
    <w:rsid w:val="00554E64"/>
    <w:rsid w:val="00555633"/>
    <w:rsid w:val="00561903"/>
    <w:rsid w:val="00564A7B"/>
    <w:rsid w:val="00565BC5"/>
    <w:rsid w:val="005702D0"/>
    <w:rsid w:val="0057275F"/>
    <w:rsid w:val="00573301"/>
    <w:rsid w:val="005745CD"/>
    <w:rsid w:val="0058034B"/>
    <w:rsid w:val="0058290E"/>
    <w:rsid w:val="00582E22"/>
    <w:rsid w:val="005903B7"/>
    <w:rsid w:val="005936EA"/>
    <w:rsid w:val="005939F3"/>
    <w:rsid w:val="00594931"/>
    <w:rsid w:val="00594DA9"/>
    <w:rsid w:val="005A2D46"/>
    <w:rsid w:val="005A317E"/>
    <w:rsid w:val="005A6830"/>
    <w:rsid w:val="005A7D52"/>
    <w:rsid w:val="005B2318"/>
    <w:rsid w:val="005B2EBD"/>
    <w:rsid w:val="005B6811"/>
    <w:rsid w:val="005B6B02"/>
    <w:rsid w:val="005B73DF"/>
    <w:rsid w:val="005C2AD8"/>
    <w:rsid w:val="005C4734"/>
    <w:rsid w:val="005C4ED7"/>
    <w:rsid w:val="005C7A62"/>
    <w:rsid w:val="005D17DF"/>
    <w:rsid w:val="005D2C87"/>
    <w:rsid w:val="005D6ABF"/>
    <w:rsid w:val="005D6EA2"/>
    <w:rsid w:val="005E0345"/>
    <w:rsid w:val="005E0A9F"/>
    <w:rsid w:val="005E2B70"/>
    <w:rsid w:val="005E3A29"/>
    <w:rsid w:val="005E4D79"/>
    <w:rsid w:val="005E7FD2"/>
    <w:rsid w:val="005F16CF"/>
    <w:rsid w:val="005F64BC"/>
    <w:rsid w:val="005F708C"/>
    <w:rsid w:val="005F7222"/>
    <w:rsid w:val="00602BFA"/>
    <w:rsid w:val="00604525"/>
    <w:rsid w:val="00607457"/>
    <w:rsid w:val="006129BD"/>
    <w:rsid w:val="0061464A"/>
    <w:rsid w:val="006161D3"/>
    <w:rsid w:val="00616BB3"/>
    <w:rsid w:val="00617F42"/>
    <w:rsid w:val="00620D08"/>
    <w:rsid w:val="0062184E"/>
    <w:rsid w:val="006230C1"/>
    <w:rsid w:val="00626A23"/>
    <w:rsid w:val="00632D38"/>
    <w:rsid w:val="006338ED"/>
    <w:rsid w:val="00634B0A"/>
    <w:rsid w:val="0064659C"/>
    <w:rsid w:val="006470BC"/>
    <w:rsid w:val="0064797B"/>
    <w:rsid w:val="00652F7C"/>
    <w:rsid w:val="00653B91"/>
    <w:rsid w:val="00654786"/>
    <w:rsid w:val="00655B10"/>
    <w:rsid w:val="00655E8B"/>
    <w:rsid w:val="00660DFF"/>
    <w:rsid w:val="00661287"/>
    <w:rsid w:val="0066365C"/>
    <w:rsid w:val="00665B87"/>
    <w:rsid w:val="00666975"/>
    <w:rsid w:val="00666DCA"/>
    <w:rsid w:val="00667D6E"/>
    <w:rsid w:val="00671759"/>
    <w:rsid w:val="00671E39"/>
    <w:rsid w:val="006725ED"/>
    <w:rsid w:val="00675C03"/>
    <w:rsid w:val="0068053D"/>
    <w:rsid w:val="00681718"/>
    <w:rsid w:val="00687FBF"/>
    <w:rsid w:val="00690F54"/>
    <w:rsid w:val="006A3818"/>
    <w:rsid w:val="006A41CC"/>
    <w:rsid w:val="006A4E2D"/>
    <w:rsid w:val="006A61D4"/>
    <w:rsid w:val="006B3947"/>
    <w:rsid w:val="006B6E46"/>
    <w:rsid w:val="006C35B4"/>
    <w:rsid w:val="006C512F"/>
    <w:rsid w:val="006D1232"/>
    <w:rsid w:val="006D65C3"/>
    <w:rsid w:val="006E3574"/>
    <w:rsid w:val="006E3F5B"/>
    <w:rsid w:val="006E4B96"/>
    <w:rsid w:val="006E59E6"/>
    <w:rsid w:val="006E6D4D"/>
    <w:rsid w:val="006F6296"/>
    <w:rsid w:val="006F776B"/>
    <w:rsid w:val="00704C11"/>
    <w:rsid w:val="0070618B"/>
    <w:rsid w:val="00706A91"/>
    <w:rsid w:val="007071EB"/>
    <w:rsid w:val="007109AE"/>
    <w:rsid w:val="00712A1F"/>
    <w:rsid w:val="007137A6"/>
    <w:rsid w:val="0071396B"/>
    <w:rsid w:val="00714422"/>
    <w:rsid w:val="00717FC1"/>
    <w:rsid w:val="0072097A"/>
    <w:rsid w:val="00720AB8"/>
    <w:rsid w:val="007236C9"/>
    <w:rsid w:val="00726DF0"/>
    <w:rsid w:val="00731A49"/>
    <w:rsid w:val="00733DF2"/>
    <w:rsid w:val="00734F2A"/>
    <w:rsid w:val="0073517F"/>
    <w:rsid w:val="0073652D"/>
    <w:rsid w:val="0074032F"/>
    <w:rsid w:val="007420F1"/>
    <w:rsid w:val="00746ECA"/>
    <w:rsid w:val="00751960"/>
    <w:rsid w:val="00752238"/>
    <w:rsid w:val="0075306C"/>
    <w:rsid w:val="00754C63"/>
    <w:rsid w:val="00756EC6"/>
    <w:rsid w:val="00757885"/>
    <w:rsid w:val="00762943"/>
    <w:rsid w:val="00763EAE"/>
    <w:rsid w:val="00771B6F"/>
    <w:rsid w:val="007720C8"/>
    <w:rsid w:val="00772123"/>
    <w:rsid w:val="007747F7"/>
    <w:rsid w:val="00781647"/>
    <w:rsid w:val="00785185"/>
    <w:rsid w:val="00785FD2"/>
    <w:rsid w:val="00786DB6"/>
    <w:rsid w:val="00787895"/>
    <w:rsid w:val="007878A1"/>
    <w:rsid w:val="007907BE"/>
    <w:rsid w:val="00790DD2"/>
    <w:rsid w:val="007913AE"/>
    <w:rsid w:val="0079238A"/>
    <w:rsid w:val="00794206"/>
    <w:rsid w:val="007A0405"/>
    <w:rsid w:val="007A2D05"/>
    <w:rsid w:val="007A4D9A"/>
    <w:rsid w:val="007A54B7"/>
    <w:rsid w:val="007A628A"/>
    <w:rsid w:val="007A7B0E"/>
    <w:rsid w:val="007B10DE"/>
    <w:rsid w:val="007B3209"/>
    <w:rsid w:val="007B3D56"/>
    <w:rsid w:val="007B501B"/>
    <w:rsid w:val="007B67CD"/>
    <w:rsid w:val="007C0686"/>
    <w:rsid w:val="007C0A5F"/>
    <w:rsid w:val="007C0DD4"/>
    <w:rsid w:val="007C1B05"/>
    <w:rsid w:val="007C2441"/>
    <w:rsid w:val="007C3399"/>
    <w:rsid w:val="007C574A"/>
    <w:rsid w:val="007C6A84"/>
    <w:rsid w:val="007C6B47"/>
    <w:rsid w:val="007E0320"/>
    <w:rsid w:val="007E724E"/>
    <w:rsid w:val="007E7276"/>
    <w:rsid w:val="007E7D9E"/>
    <w:rsid w:val="007E7F82"/>
    <w:rsid w:val="007F0A1A"/>
    <w:rsid w:val="007F0F34"/>
    <w:rsid w:val="007F17B6"/>
    <w:rsid w:val="007F5161"/>
    <w:rsid w:val="00800FEA"/>
    <w:rsid w:val="00801BAC"/>
    <w:rsid w:val="00805122"/>
    <w:rsid w:val="00806490"/>
    <w:rsid w:val="00806BEA"/>
    <w:rsid w:val="00807AA8"/>
    <w:rsid w:val="00810841"/>
    <w:rsid w:val="00811B09"/>
    <w:rsid w:val="00813524"/>
    <w:rsid w:val="00816C5A"/>
    <w:rsid w:val="008201D6"/>
    <w:rsid w:val="0082695A"/>
    <w:rsid w:val="008269C4"/>
    <w:rsid w:val="00842478"/>
    <w:rsid w:val="00842578"/>
    <w:rsid w:val="00842E66"/>
    <w:rsid w:val="00845661"/>
    <w:rsid w:val="0084677E"/>
    <w:rsid w:val="00847E08"/>
    <w:rsid w:val="00851EC0"/>
    <w:rsid w:val="00852766"/>
    <w:rsid w:val="008538A2"/>
    <w:rsid w:val="008557CE"/>
    <w:rsid w:val="00856630"/>
    <w:rsid w:val="00860E0F"/>
    <w:rsid w:val="00860E91"/>
    <w:rsid w:val="00861B5E"/>
    <w:rsid w:val="008623FF"/>
    <w:rsid w:val="008679FA"/>
    <w:rsid w:val="0087019D"/>
    <w:rsid w:val="00872750"/>
    <w:rsid w:val="0088000F"/>
    <w:rsid w:val="0088016C"/>
    <w:rsid w:val="00881DAC"/>
    <w:rsid w:val="00884703"/>
    <w:rsid w:val="00884D86"/>
    <w:rsid w:val="008925E7"/>
    <w:rsid w:val="008A4751"/>
    <w:rsid w:val="008A4AF9"/>
    <w:rsid w:val="008B0332"/>
    <w:rsid w:val="008B0700"/>
    <w:rsid w:val="008B5484"/>
    <w:rsid w:val="008B5F76"/>
    <w:rsid w:val="008C029A"/>
    <w:rsid w:val="008C319B"/>
    <w:rsid w:val="008C4A91"/>
    <w:rsid w:val="008C5FF2"/>
    <w:rsid w:val="008C7056"/>
    <w:rsid w:val="008C7D4F"/>
    <w:rsid w:val="008D27F4"/>
    <w:rsid w:val="008D34DB"/>
    <w:rsid w:val="008E03A4"/>
    <w:rsid w:val="008E3268"/>
    <w:rsid w:val="008F3EF3"/>
    <w:rsid w:val="008F5D1C"/>
    <w:rsid w:val="008F7017"/>
    <w:rsid w:val="008F7206"/>
    <w:rsid w:val="00904041"/>
    <w:rsid w:val="00905674"/>
    <w:rsid w:val="00905A78"/>
    <w:rsid w:val="009063F0"/>
    <w:rsid w:val="00907354"/>
    <w:rsid w:val="009079D1"/>
    <w:rsid w:val="009123B8"/>
    <w:rsid w:val="0091505A"/>
    <w:rsid w:val="00917438"/>
    <w:rsid w:val="00923A77"/>
    <w:rsid w:val="00924566"/>
    <w:rsid w:val="009248F5"/>
    <w:rsid w:val="00925341"/>
    <w:rsid w:val="00925A74"/>
    <w:rsid w:val="00930110"/>
    <w:rsid w:val="00931830"/>
    <w:rsid w:val="00931E4B"/>
    <w:rsid w:val="009358D7"/>
    <w:rsid w:val="00935E2D"/>
    <w:rsid w:val="00937205"/>
    <w:rsid w:val="0093752B"/>
    <w:rsid w:val="00940491"/>
    <w:rsid w:val="00940520"/>
    <w:rsid w:val="009421FF"/>
    <w:rsid w:val="00942CEB"/>
    <w:rsid w:val="009435EE"/>
    <w:rsid w:val="00944F07"/>
    <w:rsid w:val="00946029"/>
    <w:rsid w:val="0095184B"/>
    <w:rsid w:val="009524FA"/>
    <w:rsid w:val="0095460C"/>
    <w:rsid w:val="00954732"/>
    <w:rsid w:val="009561DD"/>
    <w:rsid w:val="00957346"/>
    <w:rsid w:val="00970892"/>
    <w:rsid w:val="00970AA5"/>
    <w:rsid w:val="00972A99"/>
    <w:rsid w:val="00973111"/>
    <w:rsid w:val="009778A1"/>
    <w:rsid w:val="00981086"/>
    <w:rsid w:val="009813A5"/>
    <w:rsid w:val="009816C4"/>
    <w:rsid w:val="00982824"/>
    <w:rsid w:val="0098535F"/>
    <w:rsid w:val="009859C5"/>
    <w:rsid w:val="00990AA9"/>
    <w:rsid w:val="0099233B"/>
    <w:rsid w:val="00994947"/>
    <w:rsid w:val="00997684"/>
    <w:rsid w:val="009A3116"/>
    <w:rsid w:val="009A3EBD"/>
    <w:rsid w:val="009A4639"/>
    <w:rsid w:val="009B2D1D"/>
    <w:rsid w:val="009B5EF6"/>
    <w:rsid w:val="009C0FFE"/>
    <w:rsid w:val="009C77A1"/>
    <w:rsid w:val="009D1DB0"/>
    <w:rsid w:val="009D2C1D"/>
    <w:rsid w:val="009D30D0"/>
    <w:rsid w:val="009D4819"/>
    <w:rsid w:val="009D4D70"/>
    <w:rsid w:val="009D678C"/>
    <w:rsid w:val="009E2021"/>
    <w:rsid w:val="009F2DC5"/>
    <w:rsid w:val="009F3E03"/>
    <w:rsid w:val="00A007FC"/>
    <w:rsid w:val="00A02EB6"/>
    <w:rsid w:val="00A055B3"/>
    <w:rsid w:val="00A0745E"/>
    <w:rsid w:val="00A12347"/>
    <w:rsid w:val="00A14ABF"/>
    <w:rsid w:val="00A14EED"/>
    <w:rsid w:val="00A154AF"/>
    <w:rsid w:val="00A2116F"/>
    <w:rsid w:val="00A21C75"/>
    <w:rsid w:val="00A24E80"/>
    <w:rsid w:val="00A27571"/>
    <w:rsid w:val="00A27F9D"/>
    <w:rsid w:val="00A333CA"/>
    <w:rsid w:val="00A33812"/>
    <w:rsid w:val="00A34F26"/>
    <w:rsid w:val="00A362AF"/>
    <w:rsid w:val="00A374A9"/>
    <w:rsid w:val="00A43BEA"/>
    <w:rsid w:val="00A50985"/>
    <w:rsid w:val="00A515C9"/>
    <w:rsid w:val="00A5191A"/>
    <w:rsid w:val="00A575A1"/>
    <w:rsid w:val="00A61E47"/>
    <w:rsid w:val="00A65639"/>
    <w:rsid w:val="00A664A4"/>
    <w:rsid w:val="00A703BC"/>
    <w:rsid w:val="00A7235F"/>
    <w:rsid w:val="00A7269D"/>
    <w:rsid w:val="00A91231"/>
    <w:rsid w:val="00A912D2"/>
    <w:rsid w:val="00A93F3A"/>
    <w:rsid w:val="00A95D36"/>
    <w:rsid w:val="00A9670D"/>
    <w:rsid w:val="00A97C8F"/>
    <w:rsid w:val="00AA00B5"/>
    <w:rsid w:val="00AA4D1D"/>
    <w:rsid w:val="00AA77E5"/>
    <w:rsid w:val="00AB1298"/>
    <w:rsid w:val="00AB4039"/>
    <w:rsid w:val="00AB405C"/>
    <w:rsid w:val="00AB4228"/>
    <w:rsid w:val="00AB6BC8"/>
    <w:rsid w:val="00AC2EF7"/>
    <w:rsid w:val="00AC6A24"/>
    <w:rsid w:val="00AC78C7"/>
    <w:rsid w:val="00AD088B"/>
    <w:rsid w:val="00AD1D03"/>
    <w:rsid w:val="00AD456A"/>
    <w:rsid w:val="00AD5271"/>
    <w:rsid w:val="00AE0A67"/>
    <w:rsid w:val="00AE278F"/>
    <w:rsid w:val="00AE295A"/>
    <w:rsid w:val="00AE3575"/>
    <w:rsid w:val="00AE39CA"/>
    <w:rsid w:val="00AE4C88"/>
    <w:rsid w:val="00AE57F7"/>
    <w:rsid w:val="00AF47AB"/>
    <w:rsid w:val="00AF4A3C"/>
    <w:rsid w:val="00AF5088"/>
    <w:rsid w:val="00AF7920"/>
    <w:rsid w:val="00AF7A82"/>
    <w:rsid w:val="00AF7FDA"/>
    <w:rsid w:val="00B00196"/>
    <w:rsid w:val="00B002A8"/>
    <w:rsid w:val="00B02B4C"/>
    <w:rsid w:val="00B02E7D"/>
    <w:rsid w:val="00B118AF"/>
    <w:rsid w:val="00B13176"/>
    <w:rsid w:val="00B14AD7"/>
    <w:rsid w:val="00B165A9"/>
    <w:rsid w:val="00B25945"/>
    <w:rsid w:val="00B27018"/>
    <w:rsid w:val="00B30D7B"/>
    <w:rsid w:val="00B33532"/>
    <w:rsid w:val="00B350F8"/>
    <w:rsid w:val="00B35B5D"/>
    <w:rsid w:val="00B451A9"/>
    <w:rsid w:val="00B45E11"/>
    <w:rsid w:val="00B47921"/>
    <w:rsid w:val="00B5095D"/>
    <w:rsid w:val="00B53759"/>
    <w:rsid w:val="00B5599B"/>
    <w:rsid w:val="00B631CA"/>
    <w:rsid w:val="00B67005"/>
    <w:rsid w:val="00B70649"/>
    <w:rsid w:val="00B7189A"/>
    <w:rsid w:val="00B71D57"/>
    <w:rsid w:val="00B7241E"/>
    <w:rsid w:val="00B73180"/>
    <w:rsid w:val="00B75285"/>
    <w:rsid w:val="00B776B0"/>
    <w:rsid w:val="00B812FC"/>
    <w:rsid w:val="00B875D8"/>
    <w:rsid w:val="00B95219"/>
    <w:rsid w:val="00B96F19"/>
    <w:rsid w:val="00BA3FA4"/>
    <w:rsid w:val="00BA446C"/>
    <w:rsid w:val="00BA5AA5"/>
    <w:rsid w:val="00BA6001"/>
    <w:rsid w:val="00BA796A"/>
    <w:rsid w:val="00BB1211"/>
    <w:rsid w:val="00BB2727"/>
    <w:rsid w:val="00BB6B44"/>
    <w:rsid w:val="00BC2878"/>
    <w:rsid w:val="00BC56DB"/>
    <w:rsid w:val="00BC58BD"/>
    <w:rsid w:val="00BC601C"/>
    <w:rsid w:val="00BC7ECD"/>
    <w:rsid w:val="00BD2253"/>
    <w:rsid w:val="00BD2585"/>
    <w:rsid w:val="00BD263C"/>
    <w:rsid w:val="00BD2F23"/>
    <w:rsid w:val="00BD34B1"/>
    <w:rsid w:val="00BD46FF"/>
    <w:rsid w:val="00BD5D60"/>
    <w:rsid w:val="00BD6179"/>
    <w:rsid w:val="00BD61A4"/>
    <w:rsid w:val="00BE1E80"/>
    <w:rsid w:val="00BE44C0"/>
    <w:rsid w:val="00BE4DED"/>
    <w:rsid w:val="00BE57ED"/>
    <w:rsid w:val="00BE70EF"/>
    <w:rsid w:val="00C018E1"/>
    <w:rsid w:val="00C02354"/>
    <w:rsid w:val="00C02E4D"/>
    <w:rsid w:val="00C02E91"/>
    <w:rsid w:val="00C03F2A"/>
    <w:rsid w:val="00C15A5C"/>
    <w:rsid w:val="00C20682"/>
    <w:rsid w:val="00C21A30"/>
    <w:rsid w:val="00C2513D"/>
    <w:rsid w:val="00C328A4"/>
    <w:rsid w:val="00C3662F"/>
    <w:rsid w:val="00C3699C"/>
    <w:rsid w:val="00C375AE"/>
    <w:rsid w:val="00C416FC"/>
    <w:rsid w:val="00C43461"/>
    <w:rsid w:val="00C477E2"/>
    <w:rsid w:val="00C52CE8"/>
    <w:rsid w:val="00C5388F"/>
    <w:rsid w:val="00C55769"/>
    <w:rsid w:val="00C6077A"/>
    <w:rsid w:val="00C72395"/>
    <w:rsid w:val="00C74092"/>
    <w:rsid w:val="00C75608"/>
    <w:rsid w:val="00C76FCA"/>
    <w:rsid w:val="00C83309"/>
    <w:rsid w:val="00C83F50"/>
    <w:rsid w:val="00C863CF"/>
    <w:rsid w:val="00C86C9B"/>
    <w:rsid w:val="00C91CD5"/>
    <w:rsid w:val="00C94F8D"/>
    <w:rsid w:val="00C96519"/>
    <w:rsid w:val="00C96E02"/>
    <w:rsid w:val="00CA2D42"/>
    <w:rsid w:val="00CA38F0"/>
    <w:rsid w:val="00CA7C0F"/>
    <w:rsid w:val="00CB0745"/>
    <w:rsid w:val="00CC06F2"/>
    <w:rsid w:val="00CC146F"/>
    <w:rsid w:val="00CC4554"/>
    <w:rsid w:val="00CC7103"/>
    <w:rsid w:val="00CD06EB"/>
    <w:rsid w:val="00CD153A"/>
    <w:rsid w:val="00CD48F2"/>
    <w:rsid w:val="00CD6BEE"/>
    <w:rsid w:val="00CE0B39"/>
    <w:rsid w:val="00CE1698"/>
    <w:rsid w:val="00CE40AD"/>
    <w:rsid w:val="00CE5633"/>
    <w:rsid w:val="00CF4946"/>
    <w:rsid w:val="00D0155B"/>
    <w:rsid w:val="00D0250F"/>
    <w:rsid w:val="00D0624C"/>
    <w:rsid w:val="00D067CA"/>
    <w:rsid w:val="00D073F3"/>
    <w:rsid w:val="00D07A16"/>
    <w:rsid w:val="00D130F4"/>
    <w:rsid w:val="00D14BA2"/>
    <w:rsid w:val="00D23B42"/>
    <w:rsid w:val="00D26294"/>
    <w:rsid w:val="00D276C2"/>
    <w:rsid w:val="00D3352A"/>
    <w:rsid w:val="00D34EF5"/>
    <w:rsid w:val="00D44614"/>
    <w:rsid w:val="00D450EF"/>
    <w:rsid w:val="00D47119"/>
    <w:rsid w:val="00D512DB"/>
    <w:rsid w:val="00D53786"/>
    <w:rsid w:val="00D55097"/>
    <w:rsid w:val="00D5538C"/>
    <w:rsid w:val="00D55771"/>
    <w:rsid w:val="00D56DCB"/>
    <w:rsid w:val="00D57DFF"/>
    <w:rsid w:val="00D60264"/>
    <w:rsid w:val="00D61DE0"/>
    <w:rsid w:val="00D62E22"/>
    <w:rsid w:val="00D670DD"/>
    <w:rsid w:val="00D7103A"/>
    <w:rsid w:val="00D71339"/>
    <w:rsid w:val="00D71A74"/>
    <w:rsid w:val="00D75B6C"/>
    <w:rsid w:val="00D8028B"/>
    <w:rsid w:val="00D813B1"/>
    <w:rsid w:val="00D82C8B"/>
    <w:rsid w:val="00D83425"/>
    <w:rsid w:val="00D85CDC"/>
    <w:rsid w:val="00D87B55"/>
    <w:rsid w:val="00D91474"/>
    <w:rsid w:val="00D9223C"/>
    <w:rsid w:val="00D92B37"/>
    <w:rsid w:val="00D96425"/>
    <w:rsid w:val="00DA237C"/>
    <w:rsid w:val="00DA330B"/>
    <w:rsid w:val="00DA4D35"/>
    <w:rsid w:val="00DA7D30"/>
    <w:rsid w:val="00DB1875"/>
    <w:rsid w:val="00DB4488"/>
    <w:rsid w:val="00DB4D6E"/>
    <w:rsid w:val="00DC0361"/>
    <w:rsid w:val="00DC3218"/>
    <w:rsid w:val="00DC3EB1"/>
    <w:rsid w:val="00DC463A"/>
    <w:rsid w:val="00DD73B9"/>
    <w:rsid w:val="00DD7A47"/>
    <w:rsid w:val="00DE27AB"/>
    <w:rsid w:val="00DE3294"/>
    <w:rsid w:val="00DE40BB"/>
    <w:rsid w:val="00DE60C2"/>
    <w:rsid w:val="00DE731C"/>
    <w:rsid w:val="00DE78A9"/>
    <w:rsid w:val="00DF06A4"/>
    <w:rsid w:val="00DF0FFA"/>
    <w:rsid w:val="00DF4E94"/>
    <w:rsid w:val="00DF7249"/>
    <w:rsid w:val="00E03A43"/>
    <w:rsid w:val="00E04824"/>
    <w:rsid w:val="00E2312B"/>
    <w:rsid w:val="00E231CF"/>
    <w:rsid w:val="00E24573"/>
    <w:rsid w:val="00E24DB2"/>
    <w:rsid w:val="00E317BB"/>
    <w:rsid w:val="00E33F46"/>
    <w:rsid w:val="00E35217"/>
    <w:rsid w:val="00E37317"/>
    <w:rsid w:val="00E41521"/>
    <w:rsid w:val="00E439B6"/>
    <w:rsid w:val="00E4479A"/>
    <w:rsid w:val="00E46F37"/>
    <w:rsid w:val="00E50BDE"/>
    <w:rsid w:val="00E52CF2"/>
    <w:rsid w:val="00E54AA1"/>
    <w:rsid w:val="00E6782E"/>
    <w:rsid w:val="00E728B1"/>
    <w:rsid w:val="00E73004"/>
    <w:rsid w:val="00E73324"/>
    <w:rsid w:val="00E76538"/>
    <w:rsid w:val="00E84519"/>
    <w:rsid w:val="00E90BC6"/>
    <w:rsid w:val="00E91528"/>
    <w:rsid w:val="00E94133"/>
    <w:rsid w:val="00E9442B"/>
    <w:rsid w:val="00E9588B"/>
    <w:rsid w:val="00E9652B"/>
    <w:rsid w:val="00E97F0C"/>
    <w:rsid w:val="00EA3B49"/>
    <w:rsid w:val="00EA57F7"/>
    <w:rsid w:val="00EA6108"/>
    <w:rsid w:val="00EA6B31"/>
    <w:rsid w:val="00EB554E"/>
    <w:rsid w:val="00EC3D8D"/>
    <w:rsid w:val="00EC3DA8"/>
    <w:rsid w:val="00EC6080"/>
    <w:rsid w:val="00EC6765"/>
    <w:rsid w:val="00ED025F"/>
    <w:rsid w:val="00ED1D0F"/>
    <w:rsid w:val="00ED3012"/>
    <w:rsid w:val="00ED489D"/>
    <w:rsid w:val="00ED7BC0"/>
    <w:rsid w:val="00EE10A3"/>
    <w:rsid w:val="00EE303F"/>
    <w:rsid w:val="00EE71C0"/>
    <w:rsid w:val="00EF09CA"/>
    <w:rsid w:val="00EF24B7"/>
    <w:rsid w:val="00EF345B"/>
    <w:rsid w:val="00EF41AE"/>
    <w:rsid w:val="00EF4A84"/>
    <w:rsid w:val="00EF525D"/>
    <w:rsid w:val="00EF5954"/>
    <w:rsid w:val="00EF6053"/>
    <w:rsid w:val="00EF63D4"/>
    <w:rsid w:val="00F00295"/>
    <w:rsid w:val="00F037FD"/>
    <w:rsid w:val="00F051DE"/>
    <w:rsid w:val="00F05D37"/>
    <w:rsid w:val="00F069B3"/>
    <w:rsid w:val="00F100C5"/>
    <w:rsid w:val="00F103CF"/>
    <w:rsid w:val="00F112C6"/>
    <w:rsid w:val="00F122EE"/>
    <w:rsid w:val="00F160AC"/>
    <w:rsid w:val="00F1662C"/>
    <w:rsid w:val="00F201AA"/>
    <w:rsid w:val="00F20330"/>
    <w:rsid w:val="00F206B9"/>
    <w:rsid w:val="00F216C7"/>
    <w:rsid w:val="00F2173D"/>
    <w:rsid w:val="00F23B8F"/>
    <w:rsid w:val="00F25171"/>
    <w:rsid w:val="00F25AD4"/>
    <w:rsid w:val="00F27D7D"/>
    <w:rsid w:val="00F311EC"/>
    <w:rsid w:val="00F31487"/>
    <w:rsid w:val="00F328D5"/>
    <w:rsid w:val="00F329C9"/>
    <w:rsid w:val="00F3347E"/>
    <w:rsid w:val="00F36C95"/>
    <w:rsid w:val="00F42929"/>
    <w:rsid w:val="00F4635E"/>
    <w:rsid w:val="00F46F56"/>
    <w:rsid w:val="00F47C2A"/>
    <w:rsid w:val="00F50415"/>
    <w:rsid w:val="00F53928"/>
    <w:rsid w:val="00F53CE8"/>
    <w:rsid w:val="00F55E60"/>
    <w:rsid w:val="00F62E88"/>
    <w:rsid w:val="00F6362B"/>
    <w:rsid w:val="00F71662"/>
    <w:rsid w:val="00F724E7"/>
    <w:rsid w:val="00F72D3C"/>
    <w:rsid w:val="00F76849"/>
    <w:rsid w:val="00F768C6"/>
    <w:rsid w:val="00F809F4"/>
    <w:rsid w:val="00F80B86"/>
    <w:rsid w:val="00F813F1"/>
    <w:rsid w:val="00F8381D"/>
    <w:rsid w:val="00F8438E"/>
    <w:rsid w:val="00F8601B"/>
    <w:rsid w:val="00F90370"/>
    <w:rsid w:val="00F91411"/>
    <w:rsid w:val="00F9281D"/>
    <w:rsid w:val="00F9470C"/>
    <w:rsid w:val="00F96971"/>
    <w:rsid w:val="00F97003"/>
    <w:rsid w:val="00FA35B0"/>
    <w:rsid w:val="00FA5595"/>
    <w:rsid w:val="00FB1B2E"/>
    <w:rsid w:val="00FB35EB"/>
    <w:rsid w:val="00FB40FF"/>
    <w:rsid w:val="00FB4203"/>
    <w:rsid w:val="00FB5968"/>
    <w:rsid w:val="00FC2AA0"/>
    <w:rsid w:val="00FC49E4"/>
    <w:rsid w:val="00FC7888"/>
    <w:rsid w:val="00FE322D"/>
    <w:rsid w:val="00FE348A"/>
    <w:rsid w:val="00FE4206"/>
    <w:rsid w:val="00FE603F"/>
    <w:rsid w:val="00FE6EC0"/>
    <w:rsid w:val="00FE70FC"/>
    <w:rsid w:val="00FE75A3"/>
    <w:rsid w:val="00FF0BFB"/>
    <w:rsid w:val="00FF215B"/>
    <w:rsid w:val="00FF55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25612C"/>
  <w15:docId w15:val="{0A85C5A4-3E6D-4FCC-AD5B-E1FE93C0D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9079D1"/>
    <w:pPr>
      <w:widowControl/>
      <w:jc w:val="both"/>
    </w:pPr>
    <w:rPr>
      <w:rFonts w:ascii="Arial" w:eastAsia="Times New Roman" w:hAnsi="Arial" w:cs="Times New Roman"/>
      <w:noProof/>
      <w:sz w:val="18"/>
      <w:szCs w:val="24"/>
      <w:lang w:val="sl-SI" w:eastAsia="sl-SI"/>
    </w:rPr>
  </w:style>
  <w:style w:type="paragraph" w:styleId="Naslov1">
    <w:name w:val="heading 1"/>
    <w:aliases w:val="APEK-1"/>
    <w:basedOn w:val="Navaden"/>
    <w:link w:val="Naslov1Znak"/>
    <w:qFormat/>
    <w:pPr>
      <w:ind w:left="328"/>
      <w:outlineLvl w:val="0"/>
    </w:pPr>
    <w:rPr>
      <w:rFonts w:ascii="Calibri" w:eastAsia="Calibri" w:hAnsi="Calibri"/>
      <w:sz w:val="28"/>
      <w:szCs w:val="28"/>
    </w:rPr>
  </w:style>
  <w:style w:type="paragraph" w:styleId="Naslov2">
    <w:name w:val="heading 2"/>
    <w:aliases w:val="APEK-2"/>
    <w:basedOn w:val="Navaden"/>
    <w:link w:val="Naslov2Znak"/>
    <w:uiPriority w:val="9"/>
    <w:qFormat/>
    <w:pPr>
      <w:ind w:left="328"/>
      <w:outlineLvl w:val="1"/>
    </w:pPr>
    <w:rPr>
      <w:rFonts w:ascii="Calibri" w:eastAsia="Calibri" w:hAnsi="Calibri"/>
      <w:szCs w:val="18"/>
    </w:rPr>
  </w:style>
  <w:style w:type="paragraph" w:styleId="Naslov3">
    <w:name w:val="heading 3"/>
    <w:aliases w:val="APEK-3"/>
    <w:next w:val="Navaden"/>
    <w:link w:val="Naslov3Znak"/>
    <w:qFormat/>
    <w:rsid w:val="009079D1"/>
    <w:pPr>
      <w:widowControl/>
      <w:jc w:val="both"/>
      <w:outlineLvl w:val="2"/>
    </w:pPr>
    <w:rPr>
      <w:rFonts w:ascii="Arial" w:eastAsia="Times New Roman" w:hAnsi="Arial" w:cs="Times New Roman"/>
      <w:b/>
      <w:bCs/>
      <w:sz w:val="18"/>
      <w:szCs w:val="26"/>
      <w:lang w:val="sl-SI" w:eastAsia="sl-SI"/>
    </w:rPr>
  </w:style>
  <w:style w:type="paragraph" w:styleId="Naslov4">
    <w:name w:val="heading 4"/>
    <w:basedOn w:val="Navaden"/>
    <w:next w:val="Navaden"/>
    <w:link w:val="Naslov4Znak"/>
    <w:unhideWhenUsed/>
    <w:qFormat/>
    <w:rsid w:val="009079D1"/>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nhideWhenUsed/>
    <w:qFormat/>
    <w:rsid w:val="009079D1"/>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nhideWhenUsed/>
    <w:qFormat/>
    <w:rsid w:val="009079D1"/>
    <w:pPr>
      <w:keepNext/>
      <w:keepLines/>
      <w:spacing w:before="4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qFormat/>
    <w:rsid w:val="009079D1"/>
    <w:pPr>
      <w:keepNext/>
      <w:jc w:val="left"/>
      <w:outlineLvl w:val="6"/>
    </w:pPr>
    <w:rPr>
      <w:b/>
      <w:noProof w:val="0"/>
      <w:sz w:val="22"/>
      <w:szCs w:val="20"/>
      <w:lang w:val="x-none" w:eastAsia="x-none"/>
    </w:rPr>
  </w:style>
  <w:style w:type="paragraph" w:styleId="Naslov8">
    <w:name w:val="heading 8"/>
    <w:basedOn w:val="Navaden"/>
    <w:next w:val="Navaden"/>
    <w:link w:val="Naslov8Znak"/>
    <w:unhideWhenUsed/>
    <w:qFormat/>
    <w:rsid w:val="009079D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9079D1"/>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
    <w:basedOn w:val="Privzetapisavaodstavka"/>
    <w:link w:val="Naslov1"/>
    <w:rsid w:val="009079D1"/>
    <w:rPr>
      <w:rFonts w:ascii="Calibri" w:eastAsia="Calibri" w:hAnsi="Calibri"/>
      <w:sz w:val="28"/>
      <w:szCs w:val="28"/>
    </w:rPr>
  </w:style>
  <w:style w:type="character" w:customStyle="1" w:styleId="Naslov2Znak">
    <w:name w:val="Naslov 2 Znak"/>
    <w:aliases w:val="APEK-2 Znak"/>
    <w:link w:val="Naslov2"/>
    <w:uiPriority w:val="9"/>
    <w:rsid w:val="009079D1"/>
    <w:rPr>
      <w:rFonts w:ascii="Calibri" w:eastAsia="Calibri" w:hAnsi="Calibri"/>
      <w:sz w:val="18"/>
      <w:szCs w:val="18"/>
    </w:rPr>
  </w:style>
  <w:style w:type="character" w:customStyle="1" w:styleId="Naslov3Znak">
    <w:name w:val="Naslov 3 Znak"/>
    <w:aliases w:val="APEK-3 Znak"/>
    <w:basedOn w:val="Privzetapisavaodstavka"/>
    <w:link w:val="Naslov3"/>
    <w:rsid w:val="009079D1"/>
    <w:rPr>
      <w:rFonts w:ascii="Arial" w:eastAsia="Times New Roman" w:hAnsi="Arial" w:cs="Times New Roman"/>
      <w:b/>
      <w:bCs/>
      <w:sz w:val="18"/>
      <w:szCs w:val="26"/>
      <w:lang w:val="sl-SI" w:eastAsia="sl-SI"/>
    </w:rPr>
  </w:style>
  <w:style w:type="character" w:customStyle="1" w:styleId="Naslov4Znak">
    <w:name w:val="Naslov 4 Znak"/>
    <w:basedOn w:val="Privzetapisavaodstavka"/>
    <w:link w:val="Naslov4"/>
    <w:rsid w:val="009079D1"/>
    <w:rPr>
      <w:rFonts w:asciiTheme="majorHAnsi" w:eastAsiaTheme="majorEastAsia" w:hAnsiTheme="majorHAnsi" w:cstheme="majorBidi"/>
      <w:i/>
      <w:iCs/>
      <w:noProof/>
      <w:color w:val="365F91" w:themeColor="accent1" w:themeShade="BF"/>
      <w:sz w:val="18"/>
      <w:szCs w:val="24"/>
      <w:lang w:val="sl-SI" w:eastAsia="sl-SI"/>
    </w:rPr>
  </w:style>
  <w:style w:type="character" w:customStyle="1" w:styleId="Naslov5Znak">
    <w:name w:val="Naslov 5 Znak"/>
    <w:basedOn w:val="Privzetapisavaodstavka"/>
    <w:link w:val="Naslov5"/>
    <w:rsid w:val="009079D1"/>
    <w:rPr>
      <w:rFonts w:asciiTheme="majorHAnsi" w:eastAsiaTheme="majorEastAsia" w:hAnsiTheme="majorHAnsi" w:cstheme="majorBidi"/>
      <w:noProof/>
      <w:color w:val="365F91" w:themeColor="accent1" w:themeShade="BF"/>
      <w:sz w:val="18"/>
      <w:szCs w:val="24"/>
      <w:lang w:val="sl-SI" w:eastAsia="sl-SI"/>
    </w:rPr>
  </w:style>
  <w:style w:type="character" w:customStyle="1" w:styleId="Naslov6Znak">
    <w:name w:val="Naslov 6 Znak"/>
    <w:basedOn w:val="Privzetapisavaodstavka"/>
    <w:link w:val="Naslov6"/>
    <w:rsid w:val="009079D1"/>
    <w:rPr>
      <w:rFonts w:asciiTheme="majorHAnsi" w:eastAsiaTheme="majorEastAsia" w:hAnsiTheme="majorHAnsi" w:cstheme="majorBidi"/>
      <w:noProof/>
      <w:color w:val="243F60" w:themeColor="accent1" w:themeShade="7F"/>
      <w:sz w:val="18"/>
      <w:szCs w:val="24"/>
      <w:lang w:val="sl-SI" w:eastAsia="sl-SI"/>
    </w:rPr>
  </w:style>
  <w:style w:type="character" w:customStyle="1" w:styleId="Naslov7Znak">
    <w:name w:val="Naslov 7 Znak"/>
    <w:basedOn w:val="Privzetapisavaodstavka"/>
    <w:link w:val="Naslov7"/>
    <w:rsid w:val="009079D1"/>
    <w:rPr>
      <w:rFonts w:ascii="Arial" w:eastAsia="Times New Roman" w:hAnsi="Arial" w:cs="Times New Roman"/>
      <w:b/>
      <w:szCs w:val="20"/>
      <w:lang w:val="x-none" w:eastAsia="x-none"/>
    </w:rPr>
  </w:style>
  <w:style w:type="character" w:customStyle="1" w:styleId="Naslov8Znak">
    <w:name w:val="Naslov 8 Znak"/>
    <w:basedOn w:val="Privzetapisavaodstavka"/>
    <w:link w:val="Naslov8"/>
    <w:rsid w:val="009079D1"/>
    <w:rPr>
      <w:rFonts w:asciiTheme="majorHAnsi" w:eastAsiaTheme="majorEastAsia" w:hAnsiTheme="majorHAnsi" w:cstheme="majorBidi"/>
      <w:noProof/>
      <w:color w:val="272727" w:themeColor="text1" w:themeTint="D8"/>
      <w:sz w:val="21"/>
      <w:szCs w:val="21"/>
      <w:lang w:val="sl-SI" w:eastAsia="sl-SI"/>
    </w:rPr>
  </w:style>
  <w:style w:type="character" w:customStyle="1" w:styleId="Naslov9Znak">
    <w:name w:val="Naslov 9 Znak"/>
    <w:basedOn w:val="Privzetapisavaodstavka"/>
    <w:link w:val="Naslov9"/>
    <w:rsid w:val="009079D1"/>
    <w:rPr>
      <w:rFonts w:asciiTheme="majorHAnsi" w:eastAsiaTheme="majorEastAsia" w:hAnsiTheme="majorHAnsi" w:cstheme="majorBidi"/>
      <w:i/>
      <w:iCs/>
      <w:noProof/>
      <w:color w:val="272727" w:themeColor="text1" w:themeTint="D8"/>
      <w:sz w:val="21"/>
      <w:szCs w:val="21"/>
      <w:lang w:val="sl-SI" w:eastAsia="sl-SI"/>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pPr>
      <w:ind w:left="365"/>
    </w:pPr>
    <w:rPr>
      <w:rFonts w:eastAsia="Arial"/>
      <w:sz w:val="14"/>
      <w:szCs w:val="14"/>
    </w:rPr>
  </w:style>
  <w:style w:type="character" w:customStyle="1" w:styleId="TelobesedilaZnak">
    <w:name w:val="Telo besedila Znak"/>
    <w:aliases w:val="Bulets Znak"/>
    <w:link w:val="Telobesedila"/>
    <w:uiPriority w:val="99"/>
    <w:rsid w:val="009079D1"/>
    <w:rPr>
      <w:rFonts w:ascii="Arial" w:eastAsia="Arial" w:hAnsi="Arial"/>
      <w:sz w:val="14"/>
      <w:szCs w:val="14"/>
    </w:rPr>
  </w:style>
  <w:style w:type="paragraph" w:styleId="Odstavekseznama">
    <w:name w:val="List Paragraph"/>
    <w:basedOn w:val="Navaden"/>
    <w:link w:val="OdstavekseznamaZnak"/>
    <w:uiPriority w:val="34"/>
    <w:qFormat/>
  </w:style>
  <w:style w:type="character" w:customStyle="1" w:styleId="OdstavekseznamaZnak">
    <w:name w:val="Odstavek seznama Znak"/>
    <w:basedOn w:val="Privzetapisavaodstavka"/>
    <w:link w:val="Odstavekseznama"/>
    <w:uiPriority w:val="34"/>
    <w:rsid w:val="009079D1"/>
    <w:rPr>
      <w:sz w:val="24"/>
    </w:rPr>
  </w:style>
  <w:style w:type="paragraph" w:customStyle="1" w:styleId="TableParagraph">
    <w:name w:val="Table Paragraph"/>
    <w:basedOn w:val="Navaden"/>
    <w:uiPriority w:val="1"/>
    <w:qFormat/>
  </w:style>
  <w:style w:type="paragraph" w:styleId="Glava">
    <w:name w:val="header"/>
    <w:aliases w:val="APEK-4"/>
    <w:basedOn w:val="Navaden"/>
    <w:link w:val="GlavaZnak"/>
    <w:unhideWhenUsed/>
    <w:rsid w:val="00184F9B"/>
    <w:pPr>
      <w:tabs>
        <w:tab w:val="center" w:pos="4536"/>
        <w:tab w:val="right" w:pos="9072"/>
      </w:tabs>
    </w:pPr>
  </w:style>
  <w:style w:type="character" w:customStyle="1" w:styleId="GlavaZnak">
    <w:name w:val="Glava Znak"/>
    <w:aliases w:val="APEK-4 Znak"/>
    <w:basedOn w:val="Privzetapisavaodstavka"/>
    <w:link w:val="Glava"/>
    <w:rsid w:val="00184F9B"/>
    <w:rPr>
      <w:sz w:val="24"/>
    </w:rPr>
  </w:style>
  <w:style w:type="paragraph" w:styleId="Noga">
    <w:name w:val="footer"/>
    <w:aliases w:val="APEK-5"/>
    <w:basedOn w:val="Navaden"/>
    <w:link w:val="NogaZnak"/>
    <w:uiPriority w:val="99"/>
    <w:unhideWhenUsed/>
    <w:rsid w:val="00184F9B"/>
    <w:pPr>
      <w:tabs>
        <w:tab w:val="center" w:pos="4536"/>
        <w:tab w:val="right" w:pos="9072"/>
      </w:tabs>
    </w:pPr>
  </w:style>
  <w:style w:type="character" w:customStyle="1" w:styleId="NogaZnak">
    <w:name w:val="Noga Znak"/>
    <w:aliases w:val="APEK-5 Znak"/>
    <w:basedOn w:val="Privzetapisavaodstavka"/>
    <w:link w:val="Noga"/>
    <w:uiPriority w:val="99"/>
    <w:rsid w:val="00184F9B"/>
    <w:rPr>
      <w:sz w:val="24"/>
    </w:rPr>
  </w:style>
  <w:style w:type="paragraph" w:styleId="Besedilooblaka">
    <w:name w:val="Balloon Text"/>
    <w:basedOn w:val="Navaden"/>
    <w:link w:val="BesedilooblakaZnak"/>
    <w:uiPriority w:val="99"/>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9079D1"/>
    <w:rPr>
      <w:color w:val="0000FF"/>
      <w:u w:val="single"/>
    </w:rPr>
  </w:style>
  <w:style w:type="character" w:styleId="Pripombasklic">
    <w:name w:val="annotation reference"/>
    <w:basedOn w:val="Privzetapisavaodstavka"/>
    <w:unhideWhenUsed/>
    <w:rsid w:val="009079D1"/>
    <w:rPr>
      <w:sz w:val="16"/>
      <w:szCs w:val="16"/>
    </w:rPr>
  </w:style>
  <w:style w:type="paragraph" w:styleId="Pripombabesedilo">
    <w:name w:val="annotation text"/>
    <w:basedOn w:val="Navaden"/>
    <w:link w:val="PripombabesediloZnak"/>
    <w:uiPriority w:val="99"/>
    <w:unhideWhenUsed/>
    <w:rsid w:val="009079D1"/>
    <w:pPr>
      <w:spacing w:after="160"/>
    </w:pPr>
    <w:rPr>
      <w:sz w:val="20"/>
      <w:szCs w:val="20"/>
    </w:rPr>
  </w:style>
  <w:style w:type="character" w:customStyle="1" w:styleId="PripombabesediloZnak">
    <w:name w:val="Pripomba – besedilo Znak"/>
    <w:basedOn w:val="Privzetapisavaodstavka"/>
    <w:link w:val="Pripombabesedilo"/>
    <w:uiPriority w:val="99"/>
    <w:rsid w:val="009079D1"/>
    <w:rPr>
      <w:rFonts w:ascii="Arial" w:eastAsia="Times New Roman" w:hAnsi="Arial" w:cs="Times New Roman"/>
      <w:noProof/>
      <w:sz w:val="20"/>
      <w:szCs w:val="20"/>
      <w:lang w:val="sl-SI" w:eastAsia="sl-SI"/>
    </w:rPr>
  </w:style>
  <w:style w:type="paragraph" w:styleId="Zadevapripombe">
    <w:name w:val="annotation subject"/>
    <w:basedOn w:val="Pripombabesedilo"/>
    <w:next w:val="Pripombabesedilo"/>
    <w:link w:val="ZadevapripombeZnak"/>
    <w:uiPriority w:val="99"/>
    <w:unhideWhenUsed/>
    <w:rsid w:val="009079D1"/>
    <w:pPr>
      <w:widowControl w:val="0"/>
      <w:spacing w:after="0"/>
    </w:pPr>
    <w:rPr>
      <w:b/>
      <w:bCs/>
      <w:lang w:val="en-US"/>
    </w:rPr>
  </w:style>
  <w:style w:type="character" w:customStyle="1" w:styleId="ZadevapripombeZnak">
    <w:name w:val="Zadeva pripombe Znak"/>
    <w:basedOn w:val="PripombabesediloZnak"/>
    <w:link w:val="Zadevapripombe"/>
    <w:uiPriority w:val="99"/>
    <w:rsid w:val="009079D1"/>
    <w:rPr>
      <w:rFonts w:ascii="Arial" w:eastAsia="Times New Roman" w:hAnsi="Arial" w:cs="Times New Roman"/>
      <w:b/>
      <w:bCs/>
      <w:noProof/>
      <w:sz w:val="20"/>
      <w:szCs w:val="20"/>
      <w:lang w:val="sl-SI" w:eastAsia="sl-SI"/>
    </w:rPr>
  </w:style>
  <w:style w:type="paragraph" w:customStyle="1" w:styleId="BodyText21">
    <w:name w:val="Body Text 21"/>
    <w:basedOn w:val="Navaden"/>
    <w:rsid w:val="009079D1"/>
    <w:rPr>
      <w:rFonts w:ascii="Times New Roman" w:hAnsi="Times New Roman"/>
      <w:sz w:val="24"/>
      <w:szCs w:val="20"/>
    </w:rPr>
  </w:style>
  <w:style w:type="paragraph" w:styleId="Telobesedila2">
    <w:name w:val="Body Text 2"/>
    <w:basedOn w:val="Navaden"/>
    <w:link w:val="Telobesedila2Znak"/>
    <w:unhideWhenUsed/>
    <w:rsid w:val="009079D1"/>
    <w:pPr>
      <w:spacing w:after="120" w:line="480" w:lineRule="auto"/>
    </w:pPr>
  </w:style>
  <w:style w:type="character" w:customStyle="1" w:styleId="Telobesedila2Znak">
    <w:name w:val="Telo besedila 2 Znak"/>
    <w:basedOn w:val="Privzetapisavaodstavka"/>
    <w:link w:val="Telobesedila2"/>
    <w:rsid w:val="009079D1"/>
    <w:rPr>
      <w:rFonts w:ascii="Arial" w:eastAsia="Times New Roman" w:hAnsi="Arial" w:cs="Times New Roman"/>
      <w:noProof/>
      <w:sz w:val="18"/>
      <w:szCs w:val="24"/>
      <w:lang w:val="sl-SI" w:eastAsia="sl-SI"/>
    </w:rPr>
  </w:style>
  <w:style w:type="paragraph" w:styleId="Telobesedila3">
    <w:name w:val="Body Text 3"/>
    <w:basedOn w:val="Navaden"/>
    <w:link w:val="Telobesedila3Znak"/>
    <w:unhideWhenUsed/>
    <w:rsid w:val="009079D1"/>
    <w:pPr>
      <w:spacing w:after="120"/>
    </w:pPr>
    <w:rPr>
      <w:sz w:val="16"/>
      <w:szCs w:val="16"/>
    </w:rPr>
  </w:style>
  <w:style w:type="character" w:customStyle="1" w:styleId="Telobesedila3Znak">
    <w:name w:val="Telo besedila 3 Znak"/>
    <w:basedOn w:val="Privzetapisavaodstavka"/>
    <w:link w:val="Telobesedila3"/>
    <w:rsid w:val="009079D1"/>
    <w:rPr>
      <w:rFonts w:ascii="Arial" w:eastAsia="Times New Roman" w:hAnsi="Arial" w:cs="Times New Roman"/>
      <w:noProof/>
      <w:sz w:val="16"/>
      <w:szCs w:val="16"/>
      <w:lang w:val="sl-SI" w:eastAsia="sl-SI"/>
    </w:rPr>
  </w:style>
  <w:style w:type="paragraph" w:styleId="Telobesedila-zamik">
    <w:name w:val="Body Text Indent"/>
    <w:basedOn w:val="Navaden"/>
    <w:link w:val="Telobesedila-zamikZnak"/>
    <w:unhideWhenUsed/>
    <w:rsid w:val="009079D1"/>
    <w:pPr>
      <w:spacing w:after="120"/>
      <w:ind w:left="283"/>
    </w:pPr>
  </w:style>
  <w:style w:type="character" w:customStyle="1" w:styleId="Telobesedila-zamikZnak">
    <w:name w:val="Telo besedila - zamik Znak"/>
    <w:basedOn w:val="Privzetapisavaodstavka"/>
    <w:link w:val="Telobesedila-zamik"/>
    <w:rsid w:val="009079D1"/>
    <w:rPr>
      <w:rFonts w:ascii="Arial" w:eastAsia="Times New Roman" w:hAnsi="Arial" w:cs="Times New Roman"/>
      <w:noProof/>
      <w:sz w:val="18"/>
      <w:szCs w:val="24"/>
      <w:lang w:val="sl-SI" w:eastAsia="sl-SI"/>
    </w:rPr>
  </w:style>
  <w:style w:type="paragraph" w:customStyle="1" w:styleId="podatki">
    <w:name w:val="podatki"/>
    <w:basedOn w:val="Navaden"/>
    <w:rsid w:val="009079D1"/>
    <w:pPr>
      <w:spacing w:line="160" w:lineRule="atLeast"/>
      <w:ind w:left="1077"/>
      <w:jc w:val="left"/>
    </w:pPr>
    <w:rPr>
      <w:sz w:val="13"/>
      <w:szCs w:val="20"/>
      <w:lang w:val="en-GB" w:eastAsia="en-US"/>
    </w:rPr>
  </w:style>
  <w:style w:type="paragraph" w:styleId="Oznaenseznam2">
    <w:name w:val="List Bullet 2"/>
    <w:basedOn w:val="Navaden"/>
    <w:autoRedefine/>
    <w:rsid w:val="009079D1"/>
    <w:pPr>
      <w:tabs>
        <w:tab w:val="num" w:pos="643"/>
      </w:tabs>
      <w:ind w:left="643" w:hanging="360"/>
      <w:jc w:val="left"/>
    </w:pPr>
    <w:rPr>
      <w:sz w:val="24"/>
    </w:rPr>
  </w:style>
  <w:style w:type="character" w:styleId="tevilkastrani">
    <w:name w:val="page number"/>
    <w:rsid w:val="009079D1"/>
    <w:rPr>
      <w:rFonts w:cs="Times New Roman"/>
    </w:rPr>
  </w:style>
  <w:style w:type="paragraph" w:styleId="Telobesedila-zamik2">
    <w:name w:val="Body Text Indent 2"/>
    <w:basedOn w:val="Navaden"/>
    <w:link w:val="Telobesedila-zamik2Znak"/>
    <w:rsid w:val="009079D1"/>
    <w:pPr>
      <w:ind w:left="284" w:hanging="284"/>
      <w:jc w:val="left"/>
    </w:pPr>
    <w:rPr>
      <w:noProof w:val="0"/>
      <w:sz w:val="22"/>
      <w:szCs w:val="20"/>
      <w:lang w:val="x-none" w:eastAsia="x-none"/>
    </w:rPr>
  </w:style>
  <w:style w:type="character" w:customStyle="1" w:styleId="Telobesedila-zamik2Znak">
    <w:name w:val="Telo besedila - zamik 2 Znak"/>
    <w:basedOn w:val="Privzetapisavaodstavka"/>
    <w:link w:val="Telobesedila-zamik2"/>
    <w:rsid w:val="009079D1"/>
    <w:rPr>
      <w:rFonts w:ascii="Arial" w:eastAsia="Times New Roman" w:hAnsi="Arial" w:cs="Times New Roman"/>
      <w:szCs w:val="20"/>
      <w:lang w:val="x-none" w:eastAsia="x-none"/>
    </w:rPr>
  </w:style>
  <w:style w:type="paragraph" w:customStyle="1" w:styleId="0tekst">
    <w:name w:val="0tekst"/>
    <w:rsid w:val="009079D1"/>
    <w:pPr>
      <w:widowControl/>
      <w:spacing w:line="200" w:lineRule="atLeast"/>
      <w:ind w:firstLine="397"/>
      <w:jc w:val="both"/>
    </w:pPr>
    <w:rPr>
      <w:rFonts w:ascii="NimbusSanDEE" w:eastAsia="Times New Roman" w:hAnsi="NimbusSanDEE" w:cs="NimbusSanDEE"/>
      <w:color w:val="000000"/>
      <w:sz w:val="19"/>
      <w:szCs w:val="19"/>
    </w:rPr>
  </w:style>
  <w:style w:type="paragraph" w:styleId="Sprotnaopomba-besedilo">
    <w:name w:val="footnote text"/>
    <w:basedOn w:val="Navaden"/>
    <w:link w:val="Sprotnaopomba-besediloZnak"/>
    <w:rsid w:val="009079D1"/>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rsid w:val="009079D1"/>
    <w:rPr>
      <w:rFonts w:ascii="Times New Roman" w:eastAsia="Times New Roman" w:hAnsi="Times New Roman" w:cs="Times New Roman"/>
      <w:sz w:val="20"/>
      <w:szCs w:val="20"/>
      <w:lang w:val="x-none" w:eastAsia="x-none"/>
    </w:rPr>
  </w:style>
  <w:style w:type="character" w:styleId="Sprotnaopomba-sklic">
    <w:name w:val="footnote reference"/>
    <w:uiPriority w:val="99"/>
    <w:rsid w:val="009079D1"/>
    <w:rPr>
      <w:rFonts w:cs="Times New Roman"/>
      <w:vertAlign w:val="superscript"/>
    </w:rPr>
  </w:style>
  <w:style w:type="paragraph" w:styleId="Kazalovsebine2">
    <w:name w:val="toc 2"/>
    <w:basedOn w:val="Navaden"/>
    <w:next w:val="Navaden"/>
    <w:rsid w:val="009079D1"/>
    <w:pPr>
      <w:tabs>
        <w:tab w:val="right" w:leader="dot" w:pos="9355"/>
      </w:tabs>
      <w:spacing w:after="100" w:line="300" w:lineRule="atLeast"/>
      <w:ind w:left="992" w:hanging="992"/>
      <w:jc w:val="left"/>
    </w:pPr>
    <w:rPr>
      <w:caps/>
      <w:sz w:val="22"/>
      <w:szCs w:val="20"/>
    </w:rPr>
  </w:style>
  <w:style w:type="paragraph" w:styleId="Kazalovsebine1">
    <w:name w:val="toc 1"/>
    <w:basedOn w:val="Navaden"/>
    <w:next w:val="Navaden"/>
    <w:rsid w:val="009079D1"/>
    <w:pPr>
      <w:tabs>
        <w:tab w:val="right" w:leader="dot" w:pos="9355"/>
      </w:tabs>
      <w:spacing w:before="120" w:after="120" w:line="300" w:lineRule="atLeast"/>
      <w:ind w:left="992" w:hanging="992"/>
      <w:jc w:val="left"/>
    </w:pPr>
    <w:rPr>
      <w:b/>
      <w:caps/>
      <w:sz w:val="22"/>
      <w:szCs w:val="20"/>
    </w:rPr>
  </w:style>
  <w:style w:type="paragraph" w:styleId="Kazalovsebine3">
    <w:name w:val="toc 3"/>
    <w:basedOn w:val="Navaden"/>
    <w:next w:val="Navaden"/>
    <w:rsid w:val="009079D1"/>
    <w:pPr>
      <w:tabs>
        <w:tab w:val="right" w:leader="dot" w:pos="9355"/>
      </w:tabs>
      <w:spacing w:after="40" w:line="300" w:lineRule="atLeast"/>
      <w:ind w:left="992" w:hanging="992"/>
      <w:jc w:val="left"/>
    </w:pPr>
    <w:rPr>
      <w:i/>
      <w:sz w:val="22"/>
      <w:szCs w:val="20"/>
    </w:rPr>
  </w:style>
  <w:style w:type="paragraph" w:styleId="Kazalovsebine4">
    <w:name w:val="toc 4"/>
    <w:basedOn w:val="Navaden"/>
    <w:next w:val="Navaden"/>
    <w:rsid w:val="009079D1"/>
    <w:pPr>
      <w:tabs>
        <w:tab w:val="right" w:leader="dot" w:pos="9355"/>
      </w:tabs>
      <w:spacing w:line="300" w:lineRule="atLeast"/>
      <w:ind w:left="992" w:hanging="992"/>
      <w:jc w:val="left"/>
    </w:pPr>
    <w:rPr>
      <w:sz w:val="20"/>
      <w:szCs w:val="20"/>
    </w:rPr>
  </w:style>
  <w:style w:type="paragraph" w:styleId="Kazalovsebine5">
    <w:name w:val="toc 5"/>
    <w:basedOn w:val="Navaden"/>
    <w:next w:val="Navaden"/>
    <w:rsid w:val="009079D1"/>
    <w:pPr>
      <w:tabs>
        <w:tab w:val="right" w:leader="dot" w:pos="9355"/>
      </w:tabs>
      <w:spacing w:line="300" w:lineRule="atLeast"/>
      <w:ind w:left="992" w:hanging="992"/>
      <w:jc w:val="left"/>
    </w:pPr>
    <w:rPr>
      <w:i/>
      <w:sz w:val="20"/>
      <w:szCs w:val="20"/>
    </w:rPr>
  </w:style>
  <w:style w:type="paragraph" w:styleId="Kazalovsebine6">
    <w:name w:val="toc 6"/>
    <w:basedOn w:val="Navaden"/>
    <w:next w:val="Navaden"/>
    <w:rsid w:val="009079D1"/>
    <w:pPr>
      <w:tabs>
        <w:tab w:val="right" w:leader="dot" w:pos="9355"/>
      </w:tabs>
      <w:spacing w:line="300" w:lineRule="atLeast"/>
      <w:ind w:left="992" w:hanging="992"/>
      <w:jc w:val="left"/>
    </w:pPr>
    <w:rPr>
      <w:szCs w:val="20"/>
    </w:rPr>
  </w:style>
  <w:style w:type="paragraph" w:styleId="Kazalovsebine7">
    <w:name w:val="toc 7"/>
    <w:basedOn w:val="Navaden"/>
    <w:next w:val="Navaden"/>
    <w:rsid w:val="009079D1"/>
    <w:pPr>
      <w:tabs>
        <w:tab w:val="right" w:leader="dot" w:pos="9355"/>
      </w:tabs>
      <w:spacing w:line="300" w:lineRule="atLeast"/>
      <w:ind w:left="1320"/>
      <w:jc w:val="left"/>
    </w:pPr>
    <w:rPr>
      <w:szCs w:val="20"/>
    </w:rPr>
  </w:style>
  <w:style w:type="paragraph" w:styleId="Kazalovsebine8">
    <w:name w:val="toc 8"/>
    <w:basedOn w:val="Navaden"/>
    <w:next w:val="Navaden"/>
    <w:rsid w:val="009079D1"/>
    <w:pPr>
      <w:tabs>
        <w:tab w:val="right" w:leader="dot" w:pos="9355"/>
      </w:tabs>
      <w:spacing w:line="300" w:lineRule="atLeast"/>
      <w:ind w:left="1540"/>
      <w:jc w:val="left"/>
    </w:pPr>
    <w:rPr>
      <w:szCs w:val="20"/>
    </w:rPr>
  </w:style>
  <w:style w:type="paragraph" w:styleId="Kazalovsebine9">
    <w:name w:val="toc 9"/>
    <w:basedOn w:val="Navaden"/>
    <w:next w:val="Navaden"/>
    <w:rsid w:val="009079D1"/>
    <w:pPr>
      <w:tabs>
        <w:tab w:val="right" w:leader="dot" w:pos="9355"/>
      </w:tabs>
      <w:spacing w:line="300" w:lineRule="atLeast"/>
      <w:ind w:left="1760"/>
      <w:jc w:val="left"/>
    </w:pPr>
    <w:rPr>
      <w:szCs w:val="20"/>
    </w:rPr>
  </w:style>
  <w:style w:type="paragraph" w:styleId="Kazalovirov">
    <w:name w:val="table of authorities"/>
    <w:basedOn w:val="Navaden"/>
    <w:next w:val="Navaden"/>
    <w:rsid w:val="009079D1"/>
    <w:pPr>
      <w:tabs>
        <w:tab w:val="right" w:leader="dot" w:pos="9355"/>
      </w:tabs>
      <w:spacing w:line="300" w:lineRule="atLeast"/>
      <w:ind w:left="220" w:hanging="220"/>
    </w:pPr>
    <w:rPr>
      <w:sz w:val="22"/>
      <w:szCs w:val="20"/>
    </w:rPr>
  </w:style>
  <w:style w:type="paragraph" w:styleId="Otevilenseznam5">
    <w:name w:val="List Number 5"/>
    <w:basedOn w:val="Navaden"/>
    <w:rsid w:val="009079D1"/>
    <w:pPr>
      <w:spacing w:line="300" w:lineRule="atLeast"/>
      <w:ind w:left="1415" w:hanging="283"/>
    </w:pPr>
    <w:rPr>
      <w:sz w:val="22"/>
      <w:szCs w:val="20"/>
    </w:rPr>
  </w:style>
  <w:style w:type="paragraph" w:styleId="Kazaloslik">
    <w:name w:val="table of figures"/>
    <w:basedOn w:val="Navaden"/>
    <w:next w:val="Navaden"/>
    <w:rsid w:val="009079D1"/>
    <w:pPr>
      <w:tabs>
        <w:tab w:val="right" w:leader="dot" w:pos="9355"/>
      </w:tabs>
      <w:spacing w:line="300" w:lineRule="atLeast"/>
      <w:ind w:left="440" w:hanging="440"/>
    </w:pPr>
    <w:rPr>
      <w:sz w:val="22"/>
      <w:szCs w:val="20"/>
    </w:rPr>
  </w:style>
  <w:style w:type="paragraph" w:styleId="Seznam2">
    <w:name w:val="List 2"/>
    <w:basedOn w:val="Navaden"/>
    <w:rsid w:val="009079D1"/>
    <w:pPr>
      <w:spacing w:line="300" w:lineRule="atLeast"/>
      <w:ind w:left="566" w:hanging="283"/>
    </w:pPr>
    <w:rPr>
      <w:sz w:val="22"/>
      <w:szCs w:val="20"/>
    </w:rPr>
  </w:style>
  <w:style w:type="paragraph" w:styleId="Kazalovirov-naslov">
    <w:name w:val="toa heading"/>
    <w:basedOn w:val="Navaden"/>
    <w:next w:val="Navaden"/>
    <w:rsid w:val="009079D1"/>
    <w:pPr>
      <w:spacing w:before="120" w:line="300" w:lineRule="atLeast"/>
    </w:pPr>
    <w:rPr>
      <w:b/>
      <w:sz w:val="24"/>
      <w:szCs w:val="20"/>
    </w:rPr>
  </w:style>
  <w:style w:type="paragraph" w:styleId="Oznaenseznam">
    <w:name w:val="List Bullet"/>
    <w:basedOn w:val="Navaden"/>
    <w:rsid w:val="009079D1"/>
    <w:pPr>
      <w:spacing w:after="100" w:line="300" w:lineRule="atLeast"/>
      <w:ind w:left="284" w:hanging="284"/>
    </w:pPr>
    <w:rPr>
      <w:sz w:val="22"/>
      <w:szCs w:val="20"/>
    </w:rPr>
  </w:style>
  <w:style w:type="paragraph" w:styleId="Telobesedila-zamik3">
    <w:name w:val="Body Text Indent 3"/>
    <w:basedOn w:val="Navaden"/>
    <w:link w:val="Telobesedila-zamik3Znak"/>
    <w:rsid w:val="009079D1"/>
    <w:pPr>
      <w:spacing w:before="120" w:line="300" w:lineRule="atLeast"/>
      <w:ind w:left="355"/>
      <w:jc w:val="left"/>
    </w:pPr>
    <w:rPr>
      <w:noProof w:val="0"/>
      <w:sz w:val="22"/>
      <w:szCs w:val="20"/>
      <w:lang w:val="x-none" w:eastAsia="x-none"/>
    </w:rPr>
  </w:style>
  <w:style w:type="character" w:customStyle="1" w:styleId="Telobesedila-zamik3Znak">
    <w:name w:val="Telo besedila - zamik 3 Znak"/>
    <w:basedOn w:val="Privzetapisavaodstavka"/>
    <w:link w:val="Telobesedila-zamik3"/>
    <w:rsid w:val="009079D1"/>
    <w:rPr>
      <w:rFonts w:ascii="Arial" w:eastAsia="Times New Roman" w:hAnsi="Arial" w:cs="Times New Roman"/>
      <w:szCs w:val="20"/>
      <w:lang w:val="x-none" w:eastAsia="x-none"/>
    </w:rPr>
  </w:style>
  <w:style w:type="paragraph" w:styleId="Naslov">
    <w:name w:val="Title"/>
    <w:basedOn w:val="Navaden"/>
    <w:link w:val="NaslovZnak"/>
    <w:qFormat/>
    <w:rsid w:val="009079D1"/>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9079D1"/>
    <w:rPr>
      <w:rFonts w:ascii="Times New Roman" w:eastAsia="Times New Roman" w:hAnsi="Times New Roman" w:cs="Times New Roman"/>
      <w:b/>
      <w:sz w:val="32"/>
      <w:szCs w:val="20"/>
      <w:lang w:val="x-none" w:eastAsia="x-none"/>
    </w:rPr>
  </w:style>
  <w:style w:type="paragraph" w:customStyle="1" w:styleId="Slog2">
    <w:name w:val="Slog2"/>
    <w:basedOn w:val="Navaden"/>
    <w:rsid w:val="009079D1"/>
    <w:pPr>
      <w:numPr>
        <w:ilvl w:val="1"/>
        <w:numId w:val="2"/>
      </w:numPr>
      <w:spacing w:before="120" w:line="300" w:lineRule="atLeast"/>
    </w:pPr>
    <w:rPr>
      <w:sz w:val="22"/>
      <w:szCs w:val="20"/>
    </w:rPr>
  </w:style>
  <w:style w:type="character" w:customStyle="1" w:styleId="Slog12pt">
    <w:name w:val="Slog 12 pt"/>
    <w:rsid w:val="009079D1"/>
    <w:rPr>
      <w:rFonts w:ascii="Arial" w:hAnsi="Arial" w:cs="Times New Roman"/>
      <w:sz w:val="22"/>
    </w:rPr>
  </w:style>
  <w:style w:type="paragraph" w:customStyle="1" w:styleId="alinea">
    <w:name w:val="alinea"/>
    <w:basedOn w:val="Navaden"/>
    <w:rsid w:val="009079D1"/>
    <w:pPr>
      <w:numPr>
        <w:numId w:val="3"/>
      </w:numPr>
      <w:spacing w:before="120" w:line="300" w:lineRule="atLeast"/>
    </w:pPr>
    <w:rPr>
      <w:sz w:val="22"/>
      <w:szCs w:val="20"/>
    </w:rPr>
  </w:style>
  <w:style w:type="paragraph" w:customStyle="1" w:styleId="Barvniseznampoudarek11">
    <w:name w:val="Barvni seznam – poudarek 11"/>
    <w:basedOn w:val="Navaden"/>
    <w:rsid w:val="009079D1"/>
    <w:pPr>
      <w:spacing w:line="192" w:lineRule="atLeast"/>
      <w:ind w:left="720"/>
      <w:contextualSpacing/>
      <w:jc w:val="left"/>
    </w:pPr>
    <w:rPr>
      <w:szCs w:val="20"/>
      <w:lang w:val="en-GB" w:eastAsia="en-US"/>
    </w:rPr>
  </w:style>
  <w:style w:type="paragraph" w:customStyle="1" w:styleId="SlogNaslov110ptObojestranskoPred0ptPo0ptRazm">
    <w:name w:val="Slog Naslov 1 + 10 pt Obojestransko Pred:  0 pt Po:  0 pt Razm..."/>
    <w:basedOn w:val="Naslov1"/>
    <w:rsid w:val="009079D1"/>
    <w:pPr>
      <w:keepNext/>
      <w:numPr>
        <w:numId w:val="4"/>
      </w:numPr>
      <w:spacing w:line="300" w:lineRule="atLeast"/>
    </w:pPr>
    <w:rPr>
      <w:rFonts w:ascii="Arial" w:eastAsia="Times New Roman" w:hAnsi="Arial"/>
      <w:b/>
      <w:bCs/>
      <w:kern w:val="32"/>
      <w:sz w:val="20"/>
      <w:szCs w:val="20"/>
      <w:lang w:val="en-GB"/>
    </w:rPr>
  </w:style>
  <w:style w:type="paragraph" w:customStyle="1" w:styleId="SlogNaslov2ObojestranskoRazmikvrsticVsaj15pt">
    <w:name w:val="Slog Naslov 2 + Obojestransko Razmik vrstic:  Vsaj 15 pt"/>
    <w:basedOn w:val="Naslov2"/>
    <w:rsid w:val="009079D1"/>
    <w:pPr>
      <w:keepNext/>
      <w:tabs>
        <w:tab w:val="num" w:pos="1080"/>
      </w:tabs>
      <w:spacing w:line="300" w:lineRule="atLeast"/>
      <w:ind w:left="792" w:hanging="432"/>
    </w:pPr>
    <w:rPr>
      <w:rFonts w:ascii="Arial" w:eastAsia="Times New Roman" w:hAnsi="Arial"/>
      <w:b/>
      <w:bCs/>
      <w:sz w:val="20"/>
      <w:szCs w:val="20"/>
      <w:lang w:val="en-GB"/>
    </w:rPr>
  </w:style>
  <w:style w:type="paragraph" w:customStyle="1" w:styleId="ColorfulList-Accent11">
    <w:name w:val="Colorful List - Accent 11"/>
    <w:basedOn w:val="Navaden"/>
    <w:uiPriority w:val="34"/>
    <w:qFormat/>
    <w:rsid w:val="009079D1"/>
    <w:pPr>
      <w:ind w:left="720"/>
      <w:jc w:val="left"/>
    </w:pPr>
    <w:rPr>
      <w:rFonts w:ascii="Times New Roman" w:hAnsi="Times New Roman"/>
      <w:sz w:val="24"/>
      <w:lang w:val="en-GB" w:eastAsia="en-US"/>
    </w:rPr>
  </w:style>
  <w:style w:type="paragraph" w:styleId="Zgradbadokumenta">
    <w:name w:val="Document Map"/>
    <w:basedOn w:val="Navaden"/>
    <w:link w:val="ZgradbadokumentaZnak"/>
    <w:rsid w:val="009079D1"/>
    <w:pPr>
      <w:spacing w:line="192" w:lineRule="atLeast"/>
      <w:jc w:val="left"/>
    </w:pPr>
    <w:rPr>
      <w:rFonts w:ascii="Lucida Grande" w:hAnsi="Lucida Grande"/>
      <w:sz w:val="24"/>
      <w:lang w:val="en-GB" w:eastAsia="x-none"/>
    </w:rPr>
  </w:style>
  <w:style w:type="character" w:customStyle="1" w:styleId="ZgradbadokumentaZnak">
    <w:name w:val="Zgradba dokumenta Znak"/>
    <w:basedOn w:val="Privzetapisavaodstavka"/>
    <w:link w:val="Zgradbadokumenta"/>
    <w:rsid w:val="009079D1"/>
    <w:rPr>
      <w:rFonts w:ascii="Lucida Grande" w:eastAsia="Times New Roman" w:hAnsi="Lucida Grande" w:cs="Times New Roman"/>
      <w:noProof/>
      <w:sz w:val="24"/>
      <w:szCs w:val="24"/>
      <w:lang w:val="en-GB" w:eastAsia="x-none"/>
    </w:rPr>
  </w:style>
  <w:style w:type="paragraph" w:customStyle="1" w:styleId="ColorfulList-Accent12">
    <w:name w:val="Colorful List - Accent 12"/>
    <w:basedOn w:val="Navaden"/>
    <w:qFormat/>
    <w:rsid w:val="009079D1"/>
    <w:pPr>
      <w:spacing w:line="192" w:lineRule="atLeast"/>
      <w:ind w:left="708"/>
      <w:jc w:val="left"/>
    </w:pPr>
    <w:rPr>
      <w:szCs w:val="20"/>
      <w:lang w:val="en-GB" w:eastAsia="en-US"/>
    </w:rPr>
  </w:style>
  <w:style w:type="paragraph" w:customStyle="1" w:styleId="ColorfulShading-Accent11">
    <w:name w:val="Colorful Shading - Accent 11"/>
    <w:hidden/>
    <w:rsid w:val="009079D1"/>
    <w:pPr>
      <w:widowControl/>
    </w:pPr>
    <w:rPr>
      <w:rFonts w:ascii="Arial" w:eastAsia="Times New Roman" w:hAnsi="Arial" w:cs="Times New Roman"/>
      <w:noProof/>
      <w:sz w:val="18"/>
      <w:szCs w:val="20"/>
      <w:lang w:val="en-GB"/>
    </w:rPr>
  </w:style>
  <w:style w:type="paragraph" w:customStyle="1" w:styleId="Default">
    <w:name w:val="Default"/>
    <w:rsid w:val="009079D1"/>
    <w:pPr>
      <w:autoSpaceDE w:val="0"/>
      <w:autoSpaceDN w:val="0"/>
      <w:adjustRightInd w:val="0"/>
    </w:pPr>
    <w:rPr>
      <w:rFonts w:ascii="Arial Narrow" w:eastAsia="Times New Roman" w:hAnsi="Arial Narrow" w:cs="Arial Narrow"/>
      <w:color w:val="000000"/>
      <w:sz w:val="24"/>
      <w:szCs w:val="24"/>
    </w:rPr>
  </w:style>
  <w:style w:type="paragraph" w:styleId="Podnaslov">
    <w:name w:val="Subtitle"/>
    <w:basedOn w:val="Navaden"/>
    <w:next w:val="Navaden"/>
    <w:link w:val="PodnaslovZnak"/>
    <w:uiPriority w:val="11"/>
    <w:qFormat/>
    <w:rsid w:val="009079D1"/>
    <w:pPr>
      <w:numPr>
        <w:ilvl w:val="1"/>
      </w:numPr>
      <w:jc w:val="left"/>
    </w:pPr>
    <w:rPr>
      <w:rFonts w:ascii="Cambria" w:eastAsia="SimSun" w:hAnsi="Cambria"/>
      <w:i/>
      <w:iCs/>
      <w:noProof w:val="0"/>
      <w:color w:val="4F81BD"/>
      <w:spacing w:val="15"/>
      <w:sz w:val="24"/>
      <w:lang w:val="x-none"/>
    </w:rPr>
  </w:style>
  <w:style w:type="character" w:customStyle="1" w:styleId="PodnaslovZnak">
    <w:name w:val="Podnaslov Znak"/>
    <w:basedOn w:val="Privzetapisavaodstavka"/>
    <w:link w:val="Podnaslov"/>
    <w:uiPriority w:val="11"/>
    <w:rsid w:val="009079D1"/>
    <w:rPr>
      <w:rFonts w:ascii="Cambria" w:eastAsia="SimSun" w:hAnsi="Cambria" w:cs="Times New Roman"/>
      <w:i/>
      <w:iCs/>
      <w:color w:val="4F81BD"/>
      <w:spacing w:val="15"/>
      <w:sz w:val="24"/>
      <w:szCs w:val="24"/>
      <w:lang w:val="x-none" w:eastAsia="sl-SI"/>
    </w:rPr>
  </w:style>
  <w:style w:type="character" w:styleId="SledenaHiperpovezava">
    <w:name w:val="FollowedHyperlink"/>
    <w:uiPriority w:val="99"/>
    <w:unhideWhenUsed/>
    <w:rsid w:val="009079D1"/>
    <w:rPr>
      <w:color w:val="800080"/>
      <w:u w:val="single"/>
    </w:rPr>
  </w:style>
  <w:style w:type="paragraph" w:customStyle="1" w:styleId="MediumList2-Accent41">
    <w:name w:val="Medium List 2 - Accent 41"/>
    <w:basedOn w:val="Navaden"/>
    <w:qFormat/>
    <w:rsid w:val="009079D1"/>
    <w:pPr>
      <w:numPr>
        <w:ilvl w:val="2"/>
        <w:numId w:val="16"/>
      </w:numPr>
      <w:contextualSpacing/>
    </w:pPr>
    <w:rPr>
      <w:rFonts w:cs="Arial"/>
      <w:bCs/>
      <w:sz w:val="22"/>
      <w:szCs w:val="22"/>
    </w:rPr>
  </w:style>
  <w:style w:type="paragraph" w:customStyle="1" w:styleId="ColorfulList-Accent13">
    <w:name w:val="Colorful List - Accent 13"/>
    <w:basedOn w:val="Navaden"/>
    <w:qFormat/>
    <w:rsid w:val="009079D1"/>
    <w:pPr>
      <w:ind w:left="720" w:hanging="720"/>
      <w:contextualSpacing/>
    </w:pPr>
    <w:rPr>
      <w:rFonts w:cs="Arial"/>
      <w:bCs/>
      <w:sz w:val="22"/>
      <w:szCs w:val="22"/>
    </w:rPr>
  </w:style>
  <w:style w:type="paragraph" w:customStyle="1" w:styleId="Telobesedila21">
    <w:name w:val="Telo besedila 21"/>
    <w:basedOn w:val="Navaden"/>
    <w:rsid w:val="009079D1"/>
    <w:pPr>
      <w:overflowPunct w:val="0"/>
      <w:autoSpaceDE w:val="0"/>
      <w:autoSpaceDN w:val="0"/>
      <w:adjustRightInd w:val="0"/>
      <w:textAlignment w:val="baseline"/>
    </w:pPr>
    <w:rPr>
      <w:noProof w:val="0"/>
      <w:sz w:val="22"/>
      <w:szCs w:val="20"/>
    </w:rPr>
  </w:style>
  <w:style w:type="character" w:customStyle="1" w:styleId="hps">
    <w:name w:val="hps"/>
    <w:rsid w:val="009079D1"/>
  </w:style>
  <w:style w:type="character" w:styleId="Krepko">
    <w:name w:val="Strong"/>
    <w:basedOn w:val="Privzetapisavaodstavka"/>
    <w:uiPriority w:val="22"/>
    <w:qFormat/>
    <w:rsid w:val="009079D1"/>
    <w:rPr>
      <w:b/>
      <w:bCs/>
    </w:rPr>
  </w:style>
  <w:style w:type="paragraph" w:styleId="Brezrazmikov">
    <w:name w:val="No Spacing"/>
    <w:uiPriority w:val="1"/>
    <w:qFormat/>
    <w:rsid w:val="009079D1"/>
  </w:style>
  <w:style w:type="paragraph" w:customStyle="1" w:styleId="odstavek">
    <w:name w:val="odstavek"/>
    <w:basedOn w:val="Navaden"/>
    <w:rsid w:val="009079D1"/>
    <w:pPr>
      <w:spacing w:before="100" w:beforeAutospacing="1" w:after="100" w:afterAutospacing="1"/>
      <w:jc w:val="left"/>
    </w:pPr>
    <w:rPr>
      <w:rFonts w:ascii="Times New Roman" w:hAnsi="Times New Roman"/>
      <w:noProof w:val="0"/>
      <w:sz w:val="24"/>
    </w:rPr>
  </w:style>
  <w:style w:type="paragraph" w:customStyle="1" w:styleId="alineazaodstavkom">
    <w:name w:val="alineazaodstavkom"/>
    <w:basedOn w:val="Navaden"/>
    <w:rsid w:val="009079D1"/>
    <w:pPr>
      <w:spacing w:before="100" w:beforeAutospacing="1" w:after="100" w:afterAutospacing="1"/>
      <w:jc w:val="left"/>
    </w:pPr>
    <w:rPr>
      <w:rFonts w:ascii="Times New Roman" w:hAnsi="Times New Roman"/>
      <w:noProof w:val="0"/>
      <w:sz w:val="24"/>
    </w:rPr>
  </w:style>
  <w:style w:type="paragraph" w:customStyle="1" w:styleId="tevilnatoka">
    <w:name w:val="tevilnatoka"/>
    <w:basedOn w:val="Navaden"/>
    <w:rsid w:val="009079D1"/>
    <w:pPr>
      <w:spacing w:before="100" w:beforeAutospacing="1" w:after="100" w:afterAutospacing="1"/>
      <w:jc w:val="left"/>
    </w:pPr>
    <w:rPr>
      <w:rFonts w:ascii="Times New Roman" w:hAnsi="Times New Roman"/>
      <w:noProof w:val="0"/>
      <w:sz w:val="24"/>
    </w:rPr>
  </w:style>
  <w:style w:type="paragraph" w:customStyle="1" w:styleId="alineazatevilnotoko">
    <w:name w:val="alineazatevilnotoko"/>
    <w:basedOn w:val="Navaden"/>
    <w:rsid w:val="009079D1"/>
    <w:pPr>
      <w:spacing w:before="100" w:beforeAutospacing="1" w:after="100" w:afterAutospacing="1"/>
      <w:jc w:val="left"/>
    </w:pPr>
    <w:rPr>
      <w:rFonts w:ascii="Times New Roman" w:hAnsi="Times New Roman"/>
      <w:noProof w:val="0"/>
      <w:sz w:val="24"/>
    </w:rPr>
  </w:style>
  <w:style w:type="paragraph" w:customStyle="1" w:styleId="rkovnatokazaodstavkom">
    <w:name w:val="rkovnatokazaodstavkom"/>
    <w:basedOn w:val="Navaden"/>
    <w:rsid w:val="009079D1"/>
    <w:pPr>
      <w:spacing w:before="100" w:beforeAutospacing="1" w:after="100" w:afterAutospacing="1"/>
      <w:jc w:val="left"/>
    </w:pPr>
    <w:rPr>
      <w:rFonts w:ascii="Times New Roman" w:hAnsi="Times New Roman"/>
      <w:noProof w:val="0"/>
      <w:sz w:val="24"/>
    </w:rPr>
  </w:style>
  <w:style w:type="table" w:styleId="Tabelaseznam3poudarek5">
    <w:name w:val="List Table 3 Accent 5"/>
    <w:basedOn w:val="Navadnatabela"/>
    <w:uiPriority w:val="48"/>
    <w:rsid w:val="0088016C"/>
    <w:pPr>
      <w:widowControl/>
    </w:pPr>
    <w:rPr>
      <w:lang w:val="sl-SI"/>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Revizija">
    <w:name w:val="Revision"/>
    <w:hidden/>
    <w:uiPriority w:val="99"/>
    <w:semiHidden/>
    <w:rsid w:val="00785FD2"/>
    <w:pPr>
      <w:widowControl/>
    </w:pPr>
    <w:rPr>
      <w:rFonts w:ascii="Arial" w:eastAsia="Times New Roman" w:hAnsi="Arial" w:cs="Times New Roman"/>
      <w:noProof/>
      <w:sz w:val="18"/>
      <w:szCs w:val="24"/>
      <w:lang w:val="sl-SI" w:eastAsia="sl-SI"/>
    </w:rPr>
  </w:style>
  <w:style w:type="character" w:styleId="Besedilooznabemesta">
    <w:name w:val="Placeholder Text"/>
    <w:basedOn w:val="Privzetapisavaodstavka"/>
    <w:uiPriority w:val="99"/>
    <w:semiHidden/>
    <w:rsid w:val="001762F1"/>
    <w:rPr>
      <w:color w:val="808080"/>
    </w:rPr>
  </w:style>
  <w:style w:type="table" w:customStyle="1" w:styleId="Tabelamrea1">
    <w:name w:val="Tabela – mreža1"/>
    <w:basedOn w:val="Navadnatabela"/>
    <w:next w:val="Tabelamrea"/>
    <w:uiPriority w:val="59"/>
    <w:rsid w:val="008467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lic-datum">
    <w:name w:val="Sklic-datum"/>
    <w:basedOn w:val="Navaden"/>
    <w:rsid w:val="0087019D"/>
    <w:rPr>
      <w:noProof w:val="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303773334">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anko.taskov\Desktop\prazn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40DAB7-E9EE-4817-82B1-20CB1B46D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prazno</Template>
  <TotalTime>75</TotalTime>
  <Pages>3</Pages>
  <Words>607</Words>
  <Characters>3460</Characters>
  <Application>Microsoft Office Word</Application>
  <DocSecurity>8</DocSecurity>
  <Lines>28</Lines>
  <Paragraphs>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dopisni list_AKOS 2</vt:lpstr>
      <vt:lpstr>dopisni list_AKOS 2</vt:lpstr>
    </vt:vector>
  </TitlesOfParts>
  <Company>apek</Company>
  <LinksUpToDate>false</LinksUpToDate>
  <CharactersWithSpaces>4059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creator>Željko Smiljanić</dc:creator>
  <cp:lastModifiedBy>Željko Smiljanić</cp:lastModifiedBy>
  <cp:revision>20</cp:revision>
  <cp:lastPrinted>2018-04-25T09:49:00Z</cp:lastPrinted>
  <dcterms:created xsi:type="dcterms:W3CDTF">2019-11-27T08:10:00Z</dcterms:created>
  <dcterms:modified xsi:type="dcterms:W3CDTF">2020-12-10T12:07:00Z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